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94276C"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F63521">
        <w:rPr>
          <w:rFonts w:ascii="Arial" w:hAnsi="Arial" w:cs="Times New Roman" w:hint="eastAsia"/>
          <w:b/>
          <w:kern w:val="0"/>
          <w:sz w:val="22"/>
          <w:lang w:val="de-DE"/>
        </w:rPr>
        <w:t>7</w:t>
      </w:r>
      <w:r w:rsidRPr="006264EF">
        <w:rPr>
          <w:rFonts w:ascii="Arial" w:eastAsia="MS Mincho" w:hAnsi="Arial" w:cs="Times New Roman"/>
          <w:b/>
          <w:kern w:val="0"/>
          <w:sz w:val="22"/>
          <w:lang w:val="de-DE" w:eastAsia="x-none"/>
        </w:rPr>
        <w:tab/>
      </w:r>
      <w:r w:rsidR="008D1081" w:rsidRPr="008D1081">
        <w:rPr>
          <w:rFonts w:ascii="Arial" w:eastAsia="MS Mincho" w:hAnsi="Arial" w:cs="Times New Roman"/>
          <w:b/>
          <w:kern w:val="0"/>
          <w:sz w:val="22"/>
          <w:lang w:val="de-DE" w:eastAsia="x-none"/>
        </w:rPr>
        <w:t>R2-2406328</w:t>
      </w:r>
      <w:bookmarkStart w:id="0" w:name="_GoBack"/>
      <w:bookmarkEnd w:id="0"/>
    </w:p>
    <w:p w:rsidR="006264EF" w:rsidRPr="0094276C" w:rsidRDefault="00A37623" w:rsidP="006264EF">
      <w:pPr>
        <w:tabs>
          <w:tab w:val="left" w:pos="1701"/>
          <w:tab w:val="right" w:pos="9923"/>
        </w:tabs>
        <w:spacing w:before="120"/>
        <w:rPr>
          <w:rFonts w:ascii="Arial" w:hAnsi="Arial" w:cs="Times New Roman"/>
          <w:b/>
          <w:kern w:val="0"/>
          <w:sz w:val="22"/>
          <w:lang w:val="de-DE"/>
        </w:rPr>
      </w:pPr>
      <w:r w:rsidRPr="00A37623">
        <w:rPr>
          <w:rFonts w:ascii="Arial" w:hAnsi="Arial" w:cs="Times New Roman"/>
          <w:b/>
          <w:kern w:val="0"/>
          <w:sz w:val="22"/>
          <w:lang w:val="de-DE"/>
        </w:rPr>
        <w:t>Maastricht, Netherlands, Aug 19</w:t>
      </w:r>
      <w:r w:rsidRPr="00A37623">
        <w:rPr>
          <w:rFonts w:ascii="Arial" w:hAnsi="Arial" w:cs="Times New Roman"/>
          <w:b/>
          <w:kern w:val="0"/>
          <w:sz w:val="22"/>
          <w:vertAlign w:val="superscript"/>
          <w:lang w:val="de-DE"/>
        </w:rPr>
        <w:t>th</w:t>
      </w:r>
      <w:r w:rsidRPr="00A37623">
        <w:rPr>
          <w:rFonts w:ascii="Arial" w:hAnsi="Arial" w:cs="Times New Roman"/>
          <w:b/>
          <w:kern w:val="0"/>
          <w:sz w:val="22"/>
          <w:lang w:val="de-DE"/>
        </w:rPr>
        <w:t xml:space="preserve"> – 23</w:t>
      </w:r>
      <w:r w:rsidRPr="00A37623">
        <w:rPr>
          <w:rFonts w:ascii="Arial" w:hAnsi="Arial" w:cs="Times New Roman"/>
          <w:b/>
          <w:kern w:val="0"/>
          <w:sz w:val="22"/>
          <w:vertAlign w:val="superscript"/>
          <w:lang w:val="de-DE"/>
        </w:rPr>
        <w:t>rd</w:t>
      </w:r>
      <w:r w:rsidRPr="00A37623">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46879">
        <w:rPr>
          <w:rFonts w:hint="eastAsia"/>
          <w:noProof w:val="0"/>
          <w:sz w:val="22"/>
          <w:szCs w:val="22"/>
          <w:lang w:eastAsia="zh-CN"/>
        </w:rPr>
        <w:t>7</w:t>
      </w:r>
      <w:r w:rsidR="006264EF">
        <w:rPr>
          <w:rFonts w:hint="eastAsia"/>
          <w:noProof w:val="0"/>
          <w:sz w:val="22"/>
          <w:szCs w:val="22"/>
          <w:lang w:eastAsia="zh-CN"/>
        </w:rPr>
        <w:t>.</w:t>
      </w:r>
      <w:r w:rsidR="00246879">
        <w:rPr>
          <w:rFonts w:hint="eastAsia"/>
          <w:noProof w:val="0"/>
          <w:sz w:val="22"/>
          <w:szCs w:val="22"/>
          <w:lang w:eastAsia="zh-CN"/>
        </w:rPr>
        <w:t>7</w:t>
      </w:r>
      <w:r w:rsidR="005A2378">
        <w:rPr>
          <w:rFonts w:hint="eastAsia"/>
          <w:noProof w:val="0"/>
          <w:sz w:val="22"/>
          <w:szCs w:val="22"/>
          <w:lang w:eastAsia="zh-CN"/>
        </w:rPr>
        <w:t>.</w:t>
      </w:r>
      <w:r w:rsidR="00D41E9E">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A81303">
        <w:rPr>
          <w:rFonts w:hint="eastAsia"/>
          <w:noProof w:val="0"/>
          <w:sz w:val="22"/>
          <w:szCs w:val="22"/>
          <w:lang w:eastAsia="zh-CN"/>
        </w:rPr>
        <w:t>Discussion on the absence of</w:t>
      </w:r>
      <w:r w:rsidR="00542ED1">
        <w:rPr>
          <w:rFonts w:hint="eastAsia"/>
          <w:noProof w:val="0"/>
          <w:sz w:val="22"/>
          <w:szCs w:val="22"/>
          <w:lang w:eastAsia="zh-CN"/>
        </w:rPr>
        <w:t xml:space="preserve"> </w:t>
      </w:r>
      <w:r w:rsidR="00D41E9E">
        <w:rPr>
          <w:rFonts w:hint="eastAsia"/>
          <w:noProof w:val="0"/>
          <w:sz w:val="22"/>
          <w:szCs w:val="22"/>
          <w:lang w:eastAsia="zh-CN"/>
        </w:rPr>
        <w:t xml:space="preserve">validity duration </w:t>
      </w:r>
      <w:r w:rsidR="00BC23E5">
        <w:rPr>
          <w:rFonts w:hint="eastAsia"/>
          <w:noProof w:val="0"/>
          <w:sz w:val="22"/>
          <w:szCs w:val="22"/>
          <w:lang w:eastAsia="zh-CN"/>
        </w:rPr>
        <w:t>in</w:t>
      </w:r>
      <w:r w:rsidR="00A81303">
        <w:rPr>
          <w:rFonts w:hint="eastAsia"/>
          <w:noProof w:val="0"/>
          <w:sz w:val="22"/>
          <w:szCs w:val="22"/>
          <w:lang w:eastAsia="zh-CN"/>
        </w:rPr>
        <w:t xml:space="preserve"> SIB19 </w:t>
      </w:r>
      <w:r w:rsidR="00BC23E5">
        <w:rPr>
          <w:rFonts w:hint="eastAsia"/>
          <w:noProof w:val="0"/>
          <w:sz w:val="22"/>
          <w:szCs w:val="22"/>
          <w:lang w:eastAsia="zh-CN"/>
        </w:rPr>
        <w:t xml:space="preserve">broadcast by </w:t>
      </w:r>
      <w:r w:rsidR="00A81303">
        <w:rPr>
          <w:rFonts w:hint="eastAsia"/>
          <w:noProof w:val="0"/>
          <w:sz w:val="22"/>
          <w:szCs w:val="22"/>
          <w:lang w:eastAsia="zh-CN"/>
        </w:rPr>
        <w:t xml:space="preserve">TN </w:t>
      </w:r>
      <w:r w:rsidR="00BC23E5">
        <w:rPr>
          <w:rFonts w:hint="eastAsia"/>
          <w:noProof w:val="0"/>
          <w:sz w:val="22"/>
          <w:szCs w:val="22"/>
          <w:lang w:eastAsia="zh-CN"/>
        </w:rPr>
        <w:t xml:space="preserve">serving </w:t>
      </w:r>
      <w:r w:rsidR="00A81303">
        <w:rPr>
          <w:rFonts w:hint="eastAsia"/>
          <w:noProof w:val="0"/>
          <w:sz w:val="22"/>
          <w:szCs w:val="22"/>
          <w:lang w:eastAsia="zh-CN"/>
        </w:rPr>
        <w:t>cell</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1" w:name="_Ref35586532"/>
      <w:r w:rsidRPr="00776F20">
        <w:t>Introduction</w:t>
      </w:r>
      <w:bookmarkEnd w:id="1"/>
    </w:p>
    <w:p w:rsidR="000E0CF7" w:rsidRDefault="000E0CF7" w:rsidP="00863731">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RAN2#12</w:t>
      </w:r>
      <w:r w:rsidR="005D50F4">
        <w:rPr>
          <w:rFonts w:ascii="Times New Roman" w:hAnsi="Times New Roman" w:cs="Times New Roman" w:hint="eastAsia"/>
          <w:kern w:val="0"/>
          <w:sz w:val="20"/>
          <w:szCs w:val="20"/>
          <w:lang w:val="en-GB"/>
        </w:rPr>
        <w:t>4</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sidR="005D50F4">
        <w:rPr>
          <w:rFonts w:ascii="Times New Roman" w:hAnsi="Times New Roman" w:cs="Times New Roman" w:hint="eastAsia"/>
          <w:kern w:val="0"/>
          <w:sz w:val="20"/>
          <w:szCs w:val="20"/>
          <w:lang w:val="en-GB"/>
        </w:rPr>
        <w:t xml:space="preserve"> following agreement was</w:t>
      </w:r>
      <w:r>
        <w:rPr>
          <w:rFonts w:ascii="Times New Roman" w:hAnsi="Times New Roman" w:cs="Times New Roman" w:hint="eastAsia"/>
          <w:kern w:val="0"/>
          <w:sz w:val="20"/>
          <w:szCs w:val="20"/>
          <w:lang w:val="en-GB"/>
        </w:rPr>
        <w:t xml:space="preserve"> achieved</w:t>
      </w:r>
      <w:r w:rsidR="009763D6">
        <w:rPr>
          <w:rFonts w:ascii="Times New Roman" w:hAnsi="Times New Roman" w:cs="Times New Roman" w:hint="eastAsia"/>
          <w:kern w:val="0"/>
          <w:sz w:val="20"/>
          <w:szCs w:val="20"/>
          <w:lang w:val="en-GB"/>
        </w:rPr>
        <w:t xml:space="preserve">, regarding the scenario of TN serving </w:t>
      </w:r>
      <w:r w:rsidR="009B6758">
        <w:rPr>
          <w:rFonts w:ascii="Times New Roman" w:hAnsi="Times New Roman" w:cs="Times New Roman" w:hint="eastAsia"/>
          <w:kern w:val="0"/>
          <w:sz w:val="20"/>
          <w:szCs w:val="20"/>
          <w:lang w:val="en-GB"/>
        </w:rPr>
        <w:t xml:space="preserve">cell broadcast NTN </w:t>
      </w:r>
      <w:r w:rsidR="009B6758">
        <w:rPr>
          <w:rFonts w:ascii="Times New Roman" w:hAnsi="Times New Roman" w:cs="Times New Roman"/>
          <w:kern w:val="0"/>
          <w:sz w:val="20"/>
          <w:szCs w:val="20"/>
          <w:lang w:val="en-GB"/>
        </w:rPr>
        <w:t>neighbour</w:t>
      </w:r>
      <w:r w:rsidR="009B6758">
        <w:rPr>
          <w:rFonts w:ascii="Times New Roman" w:hAnsi="Times New Roman" w:cs="Times New Roman" w:hint="eastAsia"/>
          <w:kern w:val="0"/>
          <w:sz w:val="20"/>
          <w:szCs w:val="20"/>
          <w:lang w:val="en-GB"/>
        </w:rPr>
        <w:t xml:space="preserve"> cell assistance info in SIB19:</w:t>
      </w:r>
    </w:p>
    <w:p w:rsidR="001E2078" w:rsidRPr="00D73305" w:rsidRDefault="001E2078" w:rsidP="00D73305">
      <w:pPr>
        <w:jc w:val="center"/>
        <w:rPr>
          <w:rFonts w:ascii="Arial" w:hAnsi="Arial" w:cs="Arial"/>
          <w:kern w:val="0"/>
          <w:sz w:val="20"/>
          <w:szCs w:val="20"/>
          <w:lang w:val="en-GB"/>
        </w:rPr>
      </w:pPr>
      <w:r w:rsidRPr="00D73305">
        <w:rPr>
          <w:rFonts w:ascii="Arial" w:hAnsi="Arial" w:cs="Arial"/>
          <w:kern w:val="0"/>
          <w:sz w:val="20"/>
          <w:szCs w:val="20"/>
          <w:lang w:val="en-GB"/>
        </w:rPr>
        <w:t>Table 1</w:t>
      </w:r>
    </w:p>
    <w:p w:rsidR="005D50F4" w:rsidRDefault="005D50F4" w:rsidP="00D73305">
      <w:pPr>
        <w:pStyle w:val="Doc-text2"/>
        <w:numPr>
          <w:ilvl w:val="0"/>
          <w:numId w:val="44"/>
        </w:numPr>
        <w:pBdr>
          <w:top w:val="single" w:sz="4" w:space="1" w:color="auto"/>
          <w:left w:val="single" w:sz="4" w:space="4" w:color="auto"/>
          <w:bottom w:val="single" w:sz="4" w:space="1" w:color="auto"/>
          <w:right w:val="single" w:sz="4" w:space="4" w:color="auto"/>
        </w:pBdr>
        <w:tabs>
          <w:tab w:val="clear" w:pos="1622"/>
        </w:tabs>
        <w:ind w:left="426"/>
      </w:pPr>
      <w:r>
        <w:t xml:space="preserve">If the </w:t>
      </w:r>
      <w:bookmarkStart w:id="2" w:name="OLE_LINK26"/>
      <w:bookmarkStart w:id="3" w:name="OLE_LINK27"/>
      <w:r>
        <w:t>validity duration indicated in SIB19 in TN serving cell is absent</w:t>
      </w:r>
      <w:bookmarkEnd w:id="2"/>
      <w:bookmarkEnd w:id="3"/>
      <w:r>
        <w:t xml:space="preserve">, the UE follows R17 </w:t>
      </w:r>
      <w:proofErr w:type="spellStart"/>
      <w:r>
        <w:t>behaviour</w:t>
      </w:r>
      <w:proofErr w:type="spellEnd"/>
      <w:r>
        <w:t xml:space="preserve"> (left to UE implementation) (no spec impact)</w:t>
      </w:r>
    </w:p>
    <w:p w:rsidR="00776F20" w:rsidRDefault="005D50F4" w:rsidP="00863731">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However, this agreement </w:t>
      </w:r>
      <w:r w:rsidR="0000750F">
        <w:rPr>
          <w:rFonts w:ascii="Times New Roman" w:hAnsi="Times New Roman" w:cs="Times New Roman" w:hint="eastAsia"/>
          <w:kern w:val="0"/>
          <w:sz w:val="20"/>
          <w:szCs w:val="20"/>
          <w:lang w:val="en-GB"/>
        </w:rPr>
        <w:t xml:space="preserve">is incorrect based on the current Spec, </w:t>
      </w:r>
      <w:r>
        <w:rPr>
          <w:rFonts w:ascii="Times New Roman" w:hAnsi="Times New Roman" w:cs="Times New Roman" w:hint="eastAsia"/>
          <w:kern w:val="0"/>
          <w:sz w:val="20"/>
          <w:szCs w:val="20"/>
          <w:lang w:val="en-GB"/>
        </w:rPr>
        <w:t xml:space="preserve">and needs to be further </w:t>
      </w:r>
      <w:r w:rsidR="009763D6">
        <w:rPr>
          <w:rFonts w:ascii="Times New Roman" w:hAnsi="Times New Roman" w:cs="Times New Roman" w:hint="eastAsia"/>
          <w:kern w:val="0"/>
          <w:sz w:val="20"/>
          <w:szCs w:val="20"/>
          <w:lang w:val="en-GB"/>
        </w:rPr>
        <w:t>clarified</w:t>
      </w:r>
      <w:r w:rsidR="0000750F">
        <w:rPr>
          <w:rFonts w:ascii="Times New Roman" w:hAnsi="Times New Roman" w:cs="Times New Roman" w:hint="eastAsia"/>
          <w:kern w:val="0"/>
          <w:sz w:val="20"/>
          <w:szCs w:val="20"/>
          <w:lang w:val="en-GB"/>
        </w:rPr>
        <w:t xml:space="preserve"> with </w:t>
      </w:r>
      <w:r w:rsidR="0000750F">
        <w:rPr>
          <w:rFonts w:ascii="Times New Roman" w:hAnsi="Times New Roman" w:cs="Times New Roman"/>
          <w:kern w:val="0"/>
          <w:sz w:val="20"/>
          <w:szCs w:val="20"/>
          <w:lang w:val="en-GB"/>
        </w:rPr>
        <w:t>potential</w:t>
      </w:r>
      <w:r w:rsidR="0000750F">
        <w:rPr>
          <w:rFonts w:ascii="Times New Roman" w:hAnsi="Times New Roman" w:cs="Times New Roman" w:hint="eastAsia"/>
          <w:kern w:val="0"/>
          <w:sz w:val="20"/>
          <w:szCs w:val="20"/>
          <w:lang w:val="en-GB"/>
        </w:rPr>
        <w:t xml:space="preserve"> Spec change needed</w:t>
      </w:r>
      <w:r w:rsidR="00BB68AC" w:rsidRPr="00BB68AC">
        <w:rPr>
          <w:rFonts w:ascii="Times New Roman" w:eastAsia="Malgun Gothic" w:hAnsi="Times New Roman" w:cs="Times New Roman" w:hint="eastAsia"/>
          <w:kern w:val="0"/>
          <w:sz w:val="20"/>
          <w:szCs w:val="20"/>
          <w:lang w:val="en-GB"/>
        </w:rPr>
        <w:t>.</w:t>
      </w:r>
    </w:p>
    <w:p w:rsidR="00BB68AC" w:rsidRDefault="00BB68AC" w:rsidP="00BB68AC">
      <w:pPr>
        <w:pStyle w:val="1"/>
        <w:ind w:left="0" w:firstLine="0"/>
        <w:rPr>
          <w:lang w:eastAsia="zh-CN"/>
        </w:rPr>
      </w:pPr>
      <w:r>
        <w:t>Discussion</w:t>
      </w:r>
    </w:p>
    <w:p w:rsidR="00580102" w:rsidRDefault="00371F28" w:rsidP="00D7330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The </w:t>
      </w:r>
      <w:r>
        <w:rPr>
          <w:rFonts w:ascii="Times New Roman" w:hAnsi="Times New Roman" w:cs="Times New Roman"/>
          <w:kern w:val="0"/>
          <w:sz w:val="20"/>
          <w:szCs w:val="20"/>
          <w:lang w:val="en-GB"/>
        </w:rPr>
        <w:t>agreement</w:t>
      </w:r>
      <w:r>
        <w:rPr>
          <w:rFonts w:ascii="Times New Roman" w:hAnsi="Times New Roman" w:cs="Times New Roman" w:hint="eastAsia"/>
          <w:kern w:val="0"/>
          <w:sz w:val="20"/>
          <w:szCs w:val="20"/>
          <w:lang w:val="en-GB"/>
        </w:rPr>
        <w:t xml:space="preserve"> e</w:t>
      </w:r>
      <w:r w:rsidRPr="00371F28">
        <w:rPr>
          <w:rFonts w:ascii="Times New Roman" w:hAnsi="Times New Roman" w:cs="Times New Roman"/>
          <w:kern w:val="0"/>
          <w:sz w:val="20"/>
          <w:szCs w:val="20"/>
          <w:lang w:val="en-GB"/>
        </w:rPr>
        <w:t>xcerpt</w:t>
      </w:r>
      <w:r>
        <w:rPr>
          <w:rFonts w:ascii="Times New Roman" w:hAnsi="Times New Roman" w:cs="Times New Roman" w:hint="eastAsia"/>
          <w:kern w:val="0"/>
          <w:sz w:val="20"/>
          <w:szCs w:val="20"/>
          <w:lang w:val="en-GB"/>
        </w:rPr>
        <w:t xml:space="preserve">ed above </w:t>
      </w:r>
      <w:r w:rsidR="001E2078">
        <w:rPr>
          <w:rFonts w:ascii="Times New Roman" w:hAnsi="Times New Roman" w:cs="Times New Roman" w:hint="eastAsia"/>
          <w:kern w:val="0"/>
          <w:sz w:val="20"/>
          <w:szCs w:val="20"/>
          <w:lang w:val="en-GB"/>
        </w:rPr>
        <w:t xml:space="preserve">in Table 1 </w:t>
      </w:r>
      <w:r>
        <w:rPr>
          <w:rFonts w:ascii="Times New Roman" w:hAnsi="Times New Roman" w:cs="Times New Roman" w:hint="eastAsia"/>
          <w:kern w:val="0"/>
          <w:sz w:val="20"/>
          <w:szCs w:val="20"/>
          <w:lang w:val="en-GB"/>
        </w:rPr>
        <w:t xml:space="preserve">is used to </w:t>
      </w:r>
      <w:r w:rsidR="0000750F">
        <w:rPr>
          <w:rFonts w:ascii="Times New Roman" w:hAnsi="Times New Roman" w:cs="Times New Roman" w:hint="eastAsia"/>
          <w:kern w:val="0"/>
          <w:sz w:val="20"/>
          <w:szCs w:val="20"/>
          <w:lang w:val="en-GB"/>
        </w:rPr>
        <w:t xml:space="preserve">clarify the </w:t>
      </w:r>
      <w:r>
        <w:rPr>
          <w:rFonts w:ascii="Times New Roman" w:hAnsi="Times New Roman" w:cs="Times New Roman" w:hint="eastAsia"/>
          <w:kern w:val="0"/>
          <w:sz w:val="20"/>
          <w:szCs w:val="20"/>
          <w:lang w:val="en-GB"/>
        </w:rPr>
        <w:t xml:space="preserve">UE behaviour </w:t>
      </w:r>
      <w:r w:rsidR="00D710CF">
        <w:rPr>
          <w:rFonts w:ascii="Times New Roman" w:hAnsi="Times New Roman" w:cs="Times New Roman" w:hint="eastAsia"/>
          <w:kern w:val="0"/>
          <w:sz w:val="20"/>
          <w:szCs w:val="20"/>
          <w:lang w:val="en-GB"/>
        </w:rPr>
        <w:t xml:space="preserve">for </w:t>
      </w:r>
      <w:r w:rsidR="00D710CF">
        <w:rPr>
          <w:rFonts w:ascii="Times New Roman" w:hAnsi="Times New Roman" w:cs="Times New Roman"/>
          <w:kern w:val="0"/>
          <w:sz w:val="20"/>
          <w:szCs w:val="20"/>
          <w:lang w:val="en-GB"/>
        </w:rPr>
        <w:t>the</w:t>
      </w:r>
      <w:r w:rsidR="00D710CF">
        <w:rPr>
          <w:rFonts w:ascii="Times New Roman" w:hAnsi="Times New Roman" w:cs="Times New Roman" w:hint="eastAsia"/>
          <w:kern w:val="0"/>
          <w:sz w:val="20"/>
          <w:szCs w:val="20"/>
          <w:lang w:val="en-GB"/>
        </w:rPr>
        <w:t xml:space="preserve"> case</w:t>
      </w:r>
      <w:r>
        <w:rPr>
          <w:rFonts w:ascii="Times New Roman" w:hAnsi="Times New Roman" w:cs="Times New Roman" w:hint="eastAsia"/>
          <w:kern w:val="0"/>
          <w:sz w:val="20"/>
          <w:szCs w:val="20"/>
          <w:lang w:val="en-GB"/>
        </w:rPr>
        <w:t xml:space="preserve"> </w:t>
      </w:r>
      <w:r w:rsidR="00D94F97">
        <w:rPr>
          <w:rFonts w:ascii="Times New Roman" w:hAnsi="Times New Roman" w:cs="Times New Roman" w:hint="eastAsia"/>
          <w:kern w:val="0"/>
          <w:sz w:val="20"/>
          <w:szCs w:val="20"/>
          <w:lang w:val="en-GB"/>
        </w:rPr>
        <w:t xml:space="preserve">that </w:t>
      </w:r>
      <w:r w:rsidRPr="00D73305">
        <w:rPr>
          <w:rFonts w:ascii="Times New Roman" w:hAnsi="Times New Roman" w:cs="Times New Roman"/>
          <w:kern w:val="0"/>
          <w:sz w:val="20"/>
          <w:szCs w:val="20"/>
          <w:lang w:val="en-GB"/>
        </w:rPr>
        <w:t xml:space="preserve">SIB19 is broadcast in TN cell and the </w:t>
      </w:r>
      <w:proofErr w:type="spellStart"/>
      <w:r w:rsidR="006E1AFE" w:rsidRPr="00D73305">
        <w:rPr>
          <w:rFonts w:ascii="Times New Roman" w:hAnsi="Times New Roman" w:cs="Times New Roman"/>
          <w:i/>
          <w:kern w:val="0"/>
          <w:sz w:val="20"/>
          <w:szCs w:val="20"/>
          <w:lang w:val="en-GB"/>
        </w:rPr>
        <w:t>ntn-UlSyncValidityDuration</w:t>
      </w:r>
      <w:proofErr w:type="spellEnd"/>
      <w:r w:rsidR="00031667" w:rsidRPr="00D73305">
        <w:rPr>
          <w:rFonts w:ascii="Times New Roman" w:hAnsi="Times New Roman" w:cs="Times New Roman"/>
          <w:kern w:val="0"/>
          <w:sz w:val="20"/>
          <w:szCs w:val="20"/>
          <w:lang w:val="en-GB"/>
        </w:rPr>
        <w:t xml:space="preserve"> of neighbour </w:t>
      </w:r>
      <w:r w:rsidR="00D94F97" w:rsidRPr="00D73305">
        <w:rPr>
          <w:rFonts w:ascii="Times New Roman" w:hAnsi="Times New Roman" w:cs="Times New Roman"/>
          <w:kern w:val="0"/>
          <w:sz w:val="20"/>
          <w:szCs w:val="20"/>
          <w:lang w:val="en-GB"/>
        </w:rPr>
        <w:t>satellite assistance information</w:t>
      </w:r>
      <w:r w:rsidR="00EB1DCC" w:rsidRPr="00D73305">
        <w:rPr>
          <w:rFonts w:ascii="Times New Roman" w:hAnsi="Times New Roman" w:cs="Times New Roman"/>
          <w:kern w:val="0"/>
          <w:sz w:val="20"/>
          <w:szCs w:val="20"/>
          <w:lang w:val="en-GB"/>
        </w:rPr>
        <w:t xml:space="preserve"> is absent</w:t>
      </w:r>
      <w:r w:rsidR="00EB1DCC" w:rsidRPr="00D73305">
        <w:rPr>
          <w:rFonts w:ascii="Arial" w:hAnsi="Arial" w:cs="Arial"/>
          <w:kern w:val="0"/>
          <w:sz w:val="20"/>
          <w:szCs w:val="20"/>
          <w:lang w:val="en-GB"/>
        </w:rPr>
        <w:t>.</w:t>
      </w:r>
      <w:r w:rsidR="00EB1DCC">
        <w:rPr>
          <w:rFonts w:ascii="Times New Roman" w:hAnsi="Times New Roman" w:cs="Times New Roman" w:hint="eastAsia"/>
          <w:kern w:val="0"/>
          <w:sz w:val="20"/>
          <w:szCs w:val="20"/>
          <w:lang w:val="en-GB"/>
        </w:rPr>
        <w:t xml:space="preserve"> </w:t>
      </w:r>
      <w:r w:rsidR="00DE5BF1">
        <w:rPr>
          <w:rFonts w:ascii="Times New Roman" w:hAnsi="Times New Roman" w:cs="Times New Roman" w:hint="eastAsia"/>
          <w:kern w:val="0"/>
          <w:sz w:val="20"/>
          <w:szCs w:val="20"/>
          <w:lang w:val="en-GB"/>
        </w:rPr>
        <w:t>The intention of</w:t>
      </w:r>
      <w:r w:rsidR="00EB1DCC">
        <w:rPr>
          <w:rFonts w:ascii="Times New Roman" w:hAnsi="Times New Roman" w:cs="Times New Roman" w:hint="eastAsia"/>
          <w:kern w:val="0"/>
          <w:sz w:val="20"/>
          <w:szCs w:val="20"/>
          <w:lang w:val="en-GB"/>
        </w:rPr>
        <w:t xml:space="preserve"> this agreement</w:t>
      </w:r>
      <w:r w:rsidR="00DE5BF1">
        <w:rPr>
          <w:rFonts w:ascii="Times New Roman" w:hAnsi="Times New Roman" w:cs="Times New Roman" w:hint="eastAsia"/>
          <w:kern w:val="0"/>
          <w:sz w:val="20"/>
          <w:szCs w:val="20"/>
          <w:lang w:val="en-GB"/>
        </w:rPr>
        <w:t xml:space="preserve"> is to</w:t>
      </w:r>
      <w:r w:rsidR="00EB1DCC">
        <w:rPr>
          <w:rFonts w:ascii="Times New Roman" w:hAnsi="Times New Roman" w:cs="Times New Roman" w:hint="eastAsia"/>
          <w:kern w:val="0"/>
          <w:sz w:val="20"/>
          <w:szCs w:val="20"/>
          <w:lang w:val="en-GB"/>
        </w:rPr>
        <w:t xml:space="preserve"> follow R</w:t>
      </w:r>
      <w:r w:rsidR="00DE5BF1">
        <w:rPr>
          <w:rFonts w:ascii="Times New Roman" w:hAnsi="Times New Roman" w:cs="Times New Roman" w:hint="eastAsia"/>
          <w:kern w:val="0"/>
          <w:sz w:val="20"/>
          <w:szCs w:val="20"/>
          <w:lang w:val="en-GB"/>
        </w:rPr>
        <w:t>el-</w:t>
      </w:r>
      <w:r w:rsidR="00EB1DCC">
        <w:rPr>
          <w:rFonts w:ascii="Times New Roman" w:hAnsi="Times New Roman" w:cs="Times New Roman" w:hint="eastAsia"/>
          <w:kern w:val="0"/>
          <w:sz w:val="20"/>
          <w:szCs w:val="20"/>
          <w:lang w:val="en-GB"/>
        </w:rPr>
        <w:t xml:space="preserve">17 </w:t>
      </w:r>
      <w:r w:rsidR="00DE5BF1">
        <w:rPr>
          <w:rFonts w:ascii="Times New Roman" w:hAnsi="Times New Roman" w:cs="Times New Roman" w:hint="eastAsia"/>
          <w:kern w:val="0"/>
          <w:sz w:val="20"/>
          <w:szCs w:val="20"/>
          <w:lang w:val="en-GB"/>
        </w:rPr>
        <w:t xml:space="preserve">UE </w:t>
      </w:r>
      <w:r w:rsidR="00EB1DCC">
        <w:rPr>
          <w:rFonts w:ascii="Times New Roman" w:hAnsi="Times New Roman" w:cs="Times New Roman" w:hint="eastAsia"/>
          <w:kern w:val="0"/>
          <w:sz w:val="20"/>
          <w:szCs w:val="20"/>
          <w:lang w:val="en-GB"/>
        </w:rPr>
        <w:t xml:space="preserve">behaviour, i.e., left to UE implementation. </w:t>
      </w:r>
    </w:p>
    <w:p w:rsidR="00F9134F" w:rsidRDefault="00580102" w:rsidP="00D7330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However, this intention </w:t>
      </w:r>
      <w:r w:rsidR="007829E7">
        <w:rPr>
          <w:rFonts w:ascii="Times New Roman" w:hAnsi="Times New Roman" w:cs="Times New Roman" w:hint="eastAsia"/>
          <w:kern w:val="0"/>
          <w:sz w:val="20"/>
          <w:szCs w:val="20"/>
          <w:lang w:val="en-GB"/>
        </w:rPr>
        <w:t>is u</w:t>
      </w:r>
      <w:r w:rsidR="00415733">
        <w:rPr>
          <w:rFonts w:ascii="Times New Roman" w:hAnsi="Times New Roman" w:cs="Times New Roman" w:hint="eastAsia"/>
          <w:kern w:val="0"/>
          <w:sz w:val="20"/>
          <w:szCs w:val="20"/>
          <w:lang w:val="en-GB"/>
        </w:rPr>
        <w:t>n</w:t>
      </w:r>
      <w:r w:rsidR="007829E7">
        <w:rPr>
          <w:rFonts w:ascii="Times New Roman" w:hAnsi="Times New Roman" w:cs="Times New Roman" w:hint="eastAsia"/>
          <w:kern w:val="0"/>
          <w:sz w:val="20"/>
          <w:szCs w:val="20"/>
          <w:lang w:val="en-GB"/>
        </w:rPr>
        <w:t>able to be really</w:t>
      </w:r>
      <w:r>
        <w:rPr>
          <w:rFonts w:ascii="Times New Roman" w:hAnsi="Times New Roman" w:cs="Times New Roman" w:hint="eastAsia"/>
          <w:kern w:val="0"/>
          <w:sz w:val="20"/>
          <w:szCs w:val="20"/>
          <w:lang w:val="en-GB"/>
        </w:rPr>
        <w:t xml:space="preserve"> supported </w:t>
      </w:r>
      <w:r w:rsidR="007829E7">
        <w:rPr>
          <w:rFonts w:ascii="Times New Roman" w:hAnsi="Times New Roman" w:cs="Times New Roman" w:hint="eastAsia"/>
          <w:kern w:val="0"/>
          <w:sz w:val="20"/>
          <w:szCs w:val="20"/>
          <w:lang w:val="en-GB"/>
        </w:rPr>
        <w:t>by</w:t>
      </w:r>
      <w:r>
        <w:rPr>
          <w:rFonts w:ascii="Times New Roman" w:hAnsi="Times New Roman" w:cs="Times New Roman" w:hint="eastAsia"/>
          <w:kern w:val="0"/>
          <w:sz w:val="20"/>
          <w:szCs w:val="20"/>
          <w:lang w:val="en-GB"/>
        </w:rPr>
        <w:t xml:space="preserve"> the current Spec. See below citations from TS 38.331 [1]. </w:t>
      </w:r>
    </w:p>
    <w:tbl>
      <w:tblPr>
        <w:tblStyle w:val="afa"/>
        <w:tblW w:w="0" w:type="auto"/>
        <w:tblLook w:val="04A0" w:firstRow="1" w:lastRow="0" w:firstColumn="1" w:lastColumn="0" w:noHBand="0" w:noVBand="1"/>
      </w:tblPr>
      <w:tblGrid>
        <w:gridCol w:w="9855"/>
      </w:tblGrid>
      <w:tr w:rsidR="00EB6BF5" w:rsidTr="00EB6BF5">
        <w:tc>
          <w:tcPr>
            <w:tcW w:w="9855" w:type="dxa"/>
          </w:tcPr>
          <w:p w:rsidR="00EB6BF5" w:rsidRPr="00DA0ECD" w:rsidRDefault="00EB6BF5" w:rsidP="00EB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GB" w:eastAsia="en-GB"/>
              </w:rPr>
            </w:pPr>
            <w:r w:rsidRPr="00DA0ECD">
              <w:rPr>
                <w:rFonts w:ascii="Courier New" w:eastAsia="Times New Roman" w:hAnsi="Courier New" w:cs="Times New Roman"/>
                <w:noProof/>
                <w:kern w:val="0"/>
                <w:sz w:val="16"/>
                <w:szCs w:val="20"/>
                <w:lang w:val="en-GB" w:eastAsia="en-GB"/>
              </w:rPr>
              <w:t xml:space="preserve">    ntn-UlSyncValidityDuration-r17 </w:t>
            </w:r>
            <w:r w:rsidRPr="00DA0ECD">
              <w:rPr>
                <w:rFonts w:ascii="Courier New" w:eastAsia="Times New Roman" w:hAnsi="Courier New" w:cs="Times New Roman"/>
                <w:noProof/>
                <w:color w:val="993366"/>
                <w:kern w:val="0"/>
                <w:sz w:val="16"/>
                <w:szCs w:val="20"/>
                <w:lang w:val="en-GB" w:eastAsia="en-GB"/>
              </w:rPr>
              <w:t>ENUMERATED</w:t>
            </w:r>
            <w:r w:rsidRPr="00DA0ECD">
              <w:rPr>
                <w:rFonts w:ascii="Courier New" w:eastAsia="Times New Roman" w:hAnsi="Courier New" w:cs="Times New Roman"/>
                <w:noProof/>
                <w:kern w:val="0"/>
                <w:sz w:val="16"/>
                <w:szCs w:val="20"/>
                <w:lang w:val="en-GB" w:eastAsia="en-GB"/>
              </w:rPr>
              <w:t>{ s5, s10, s15, s20, s25, s30, s35,</w:t>
            </w:r>
          </w:p>
          <w:p w:rsidR="00EB6BF5" w:rsidRPr="00DA0ECD" w:rsidRDefault="00EB6BF5" w:rsidP="00EB6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kern w:val="0"/>
                <w:sz w:val="16"/>
                <w:szCs w:val="20"/>
                <w:lang w:val="en-GB" w:eastAsia="en-GB"/>
              </w:rPr>
            </w:pPr>
            <w:r w:rsidRPr="00DA0ECD">
              <w:rPr>
                <w:rFonts w:ascii="Courier New" w:eastAsia="Times New Roman" w:hAnsi="Courier New" w:cs="Times New Roman"/>
                <w:noProof/>
                <w:kern w:val="0"/>
                <w:sz w:val="16"/>
                <w:szCs w:val="20"/>
                <w:lang w:val="en-GB" w:eastAsia="en-GB"/>
              </w:rPr>
              <w:t xml:space="preserve">                                              s40, s45, s50, s55, s60, s120, s180, s240, s900}              </w:t>
            </w:r>
            <w:r w:rsidRPr="00DA0ECD">
              <w:rPr>
                <w:rFonts w:ascii="Courier New" w:eastAsia="Times New Roman" w:hAnsi="Courier New" w:cs="Times New Roman"/>
                <w:noProof/>
                <w:color w:val="993366"/>
                <w:kern w:val="0"/>
                <w:sz w:val="16"/>
                <w:szCs w:val="20"/>
                <w:lang w:val="en-GB" w:eastAsia="en-GB"/>
              </w:rPr>
              <w:t>OPTIONAL</w:t>
            </w:r>
            <w:r w:rsidRPr="00DA0ECD">
              <w:rPr>
                <w:rFonts w:ascii="Courier New" w:eastAsia="Times New Roman" w:hAnsi="Courier New" w:cs="Times New Roman"/>
                <w:noProof/>
                <w:kern w:val="0"/>
                <w:sz w:val="16"/>
                <w:szCs w:val="20"/>
                <w:lang w:val="en-GB" w:eastAsia="en-GB"/>
              </w:rPr>
              <w:t xml:space="preserve">,  </w:t>
            </w:r>
            <w:r w:rsidRPr="00DA0ECD">
              <w:rPr>
                <w:rFonts w:ascii="Courier New" w:eastAsia="Times New Roman" w:hAnsi="Courier New" w:cs="Times New Roman"/>
                <w:noProof/>
                <w:color w:val="808080"/>
                <w:kern w:val="0"/>
                <w:sz w:val="16"/>
                <w:szCs w:val="20"/>
                <w:lang w:val="en-GB" w:eastAsia="en-GB"/>
              </w:rPr>
              <w:t xml:space="preserve">-- Cond </w:t>
            </w:r>
            <w:r w:rsidRPr="00D73305">
              <w:rPr>
                <w:rFonts w:ascii="Courier New" w:eastAsia="Times New Roman" w:hAnsi="Courier New" w:cs="Times New Roman"/>
                <w:noProof/>
                <w:color w:val="808080"/>
                <w:kern w:val="0"/>
                <w:sz w:val="16"/>
                <w:szCs w:val="20"/>
                <w:highlight w:val="green"/>
                <w:lang w:val="en-GB" w:eastAsia="en-GB"/>
              </w:rPr>
              <w:t>SIB19</w:t>
            </w:r>
          </w:p>
          <w:p w:rsidR="00616027" w:rsidRPr="00616027" w:rsidRDefault="00616027" w:rsidP="00EB6BF5">
            <w:pPr>
              <w:spacing w:beforeLines="50" w:before="120"/>
              <w:rPr>
                <w:rFonts w:ascii="Times New Roman" w:eastAsiaTheme="minorEastAsia" w:hAnsi="Times New Roman" w:cs="Times New Roman"/>
                <w:kern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BF5" w:rsidRPr="002D3917" w:rsidTr="00D316F4">
              <w:tc>
                <w:tcPr>
                  <w:tcW w:w="5000" w:type="pct"/>
                  <w:tcBorders>
                    <w:top w:val="single" w:sz="4" w:space="0" w:color="auto"/>
                    <w:left w:val="single" w:sz="4" w:space="0" w:color="auto"/>
                    <w:bottom w:val="single" w:sz="4" w:space="0" w:color="auto"/>
                    <w:right w:val="single" w:sz="4" w:space="0" w:color="auto"/>
                  </w:tcBorders>
                </w:tcPr>
                <w:p w:rsidR="00EB6BF5" w:rsidRPr="002D3917" w:rsidRDefault="00EB6BF5" w:rsidP="00D316F4">
                  <w:pPr>
                    <w:pStyle w:val="TAL"/>
                    <w:rPr>
                      <w:b/>
                      <w:bCs/>
                      <w:i/>
                      <w:iCs/>
                    </w:rPr>
                  </w:pPr>
                  <w:proofErr w:type="spellStart"/>
                  <w:r w:rsidRPr="002D3917">
                    <w:rPr>
                      <w:b/>
                      <w:bCs/>
                      <w:i/>
                      <w:iCs/>
                    </w:rPr>
                    <w:t>ntn-UlSyncValidityDuration</w:t>
                  </w:r>
                  <w:proofErr w:type="spellEnd"/>
                </w:p>
                <w:p w:rsidR="00EB6BF5" w:rsidRPr="002D3917" w:rsidRDefault="00EB6BF5" w:rsidP="00D316F4">
                  <w:pPr>
                    <w:pStyle w:val="TAL"/>
                  </w:pPr>
                  <w:r w:rsidRPr="002D3917">
                    <w:t xml:space="preserve">A validity duration configured by the network for assistance information (i.e. Serving and/or </w:t>
                  </w:r>
                  <w:proofErr w:type="spellStart"/>
                  <w:r w:rsidRPr="002D3917">
                    <w:t>neighbour</w:t>
                  </w:r>
                  <w:proofErr w:type="spellEnd"/>
                  <w:r w:rsidRPr="002D3917">
                    <w:t xml:space="preserve"> satellite ephemeris and Common TA parameters) which indicates the maximum time duration (from </w:t>
                  </w:r>
                  <w:proofErr w:type="spellStart"/>
                  <w:r w:rsidRPr="002D3917">
                    <w:rPr>
                      <w:i/>
                      <w:iCs/>
                    </w:rPr>
                    <w:t>epochTime</w:t>
                  </w:r>
                  <w:proofErr w:type="spellEnd"/>
                  <w:r w:rsidRPr="002D3917">
                    <w:t>) during which the UE can apply assistance information without having acquired new assistance information.</w:t>
                  </w:r>
                </w:p>
                <w:p w:rsidR="00EB6BF5" w:rsidRPr="002D3917" w:rsidRDefault="00EB6BF5" w:rsidP="00D316F4">
                  <w:pPr>
                    <w:pStyle w:val="TAL"/>
                    <w:rPr>
                      <w:b/>
                      <w:bCs/>
                      <w:i/>
                      <w:iCs/>
                    </w:rPr>
                  </w:pPr>
                  <w:r w:rsidRPr="002D3917">
                    <w:t xml:space="preserve">The unit of </w:t>
                  </w:r>
                  <w:proofErr w:type="spellStart"/>
                  <w:r w:rsidRPr="002D3917">
                    <w:rPr>
                      <w:i/>
                      <w:iCs/>
                    </w:rPr>
                    <w:t>ntn-UlSyncValidityDuration</w:t>
                  </w:r>
                  <w:proofErr w:type="spellEnd"/>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both connected and idle mode UEs. </w:t>
                  </w:r>
                  <w:r w:rsidRPr="004F653D">
                    <w:rPr>
                      <w:highlight w:val="yellow"/>
                    </w:rPr>
                    <w:t xml:space="preserve">If this field is absent in </w:t>
                  </w:r>
                  <w:proofErr w:type="spellStart"/>
                  <w:r w:rsidRPr="004F653D">
                    <w:rPr>
                      <w:i/>
                      <w:iCs/>
                      <w:highlight w:val="yellow"/>
                    </w:rPr>
                    <w:t>ntn-Config</w:t>
                  </w:r>
                  <w:proofErr w:type="spellEnd"/>
                  <w:r w:rsidRPr="004F653D">
                    <w:rPr>
                      <w:highlight w:val="yellow"/>
                    </w:rPr>
                    <w:t xml:space="preserve"> provided via </w:t>
                  </w:r>
                  <w:r w:rsidRPr="004F653D">
                    <w:rPr>
                      <w:i/>
                      <w:iCs/>
                      <w:highlight w:val="yellow"/>
                    </w:rPr>
                    <w:t>NTN-</w:t>
                  </w:r>
                  <w:proofErr w:type="spellStart"/>
                  <w:r w:rsidRPr="004F653D">
                    <w:rPr>
                      <w:i/>
                      <w:iCs/>
                      <w:highlight w:val="yellow"/>
                    </w:rPr>
                    <w:t>NeighCellConfig</w:t>
                  </w:r>
                  <w:proofErr w:type="spellEnd"/>
                  <w:r w:rsidRPr="004F653D">
                    <w:rPr>
                      <w:highlight w:val="yellow"/>
                    </w:rPr>
                    <w:t xml:space="preserve"> or </w:t>
                  </w:r>
                  <w:proofErr w:type="spellStart"/>
                  <w:r w:rsidRPr="004F653D">
                    <w:rPr>
                      <w:i/>
                      <w:iCs/>
                      <w:highlight w:val="yellow"/>
                    </w:rPr>
                    <w:t>SatSwitchWithReSync</w:t>
                  </w:r>
                  <w:proofErr w:type="spellEnd"/>
                  <w:r w:rsidRPr="004F653D">
                    <w:rPr>
                      <w:i/>
                      <w:iCs/>
                      <w:highlight w:val="yellow"/>
                    </w:rPr>
                    <w:t>,</w:t>
                  </w:r>
                  <w:r w:rsidRPr="004F653D">
                    <w:rPr>
                      <w:highlight w:val="yellow"/>
                    </w:rPr>
                    <w:t xml:space="preserve"> the UE uses validity duration from the serving cell assistance information.</w:t>
                  </w:r>
                  <w:r w:rsidRPr="002D3917">
                    <w:t xml:space="preserve"> </w:t>
                  </w:r>
                  <w:r w:rsidRPr="002D3917">
                    <w:rPr>
                      <w:rFonts w:eastAsia="宋体"/>
                      <w:lang w:eastAsia="zh-CN"/>
                    </w:rPr>
                    <w:t xml:space="preserve">This field is excluded when determining changes in system information, i.e. </w:t>
                  </w:r>
                  <w:r w:rsidRPr="002D3917">
                    <w:rPr>
                      <w:lang w:eastAsia="sv-SE"/>
                    </w:rPr>
                    <w:t xml:space="preserve">changes of </w:t>
                  </w:r>
                  <w:proofErr w:type="spellStart"/>
                  <w:r w:rsidRPr="002D3917">
                    <w:rPr>
                      <w:i/>
                      <w:lang w:eastAsia="sv-SE"/>
                    </w:rPr>
                    <w:t>ntn-UlSyncValidityDuration</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 xml:space="preserve">. </w:t>
                  </w:r>
                  <w:proofErr w:type="spellStart"/>
                  <w:r w:rsidRPr="002D3917">
                    <w:rPr>
                      <w:i/>
                      <w:lang w:eastAsia="sv-SE"/>
                    </w:rPr>
                    <w:t>ntn-UlSyncValidityDuration</w:t>
                  </w:r>
                  <w:proofErr w:type="spellEnd"/>
                  <w:r w:rsidRPr="002D3917">
                    <w:rPr>
                      <w:rFonts w:eastAsia="宋体"/>
                      <w:lang w:eastAsia="zh-CN"/>
                    </w:rPr>
                    <w:t xml:space="preserve"> is only updated when at least one of </w:t>
                  </w:r>
                  <w:proofErr w:type="spellStart"/>
                  <w:r w:rsidRPr="002D3917">
                    <w:rPr>
                      <w:i/>
                    </w:rPr>
                    <w:t>epochTime</w:t>
                  </w:r>
                  <w:proofErr w:type="spellEnd"/>
                  <w:r w:rsidRPr="002D3917">
                    <w:rPr>
                      <w:rFonts w:eastAsia="宋体"/>
                      <w:lang w:eastAsia="zh-CN"/>
                    </w:rPr>
                    <w:t xml:space="preserve">, </w:t>
                  </w:r>
                  <w:r w:rsidRPr="002D3917">
                    <w:rPr>
                      <w:i/>
                    </w:rPr>
                    <w:t>ta-Info</w:t>
                  </w:r>
                  <w:r w:rsidRPr="002D3917">
                    <w:rPr>
                      <w:rFonts w:eastAsia="宋体"/>
                      <w:lang w:eastAsia="zh-CN"/>
                    </w:rPr>
                    <w:t xml:space="preserve">, </w:t>
                  </w:r>
                  <w:proofErr w:type="spellStart"/>
                  <w:r w:rsidRPr="002D3917">
                    <w:rPr>
                      <w:i/>
                    </w:rPr>
                    <w:t>ephemerisInfo</w:t>
                  </w:r>
                  <w:proofErr w:type="spellEnd"/>
                  <w:r w:rsidRPr="002D3917">
                    <w:rPr>
                      <w:rFonts w:eastAsia="宋体"/>
                      <w:lang w:eastAsia="zh-CN"/>
                    </w:rPr>
                    <w:t xml:space="preserve"> is updated.</w:t>
                  </w:r>
                </w:p>
              </w:tc>
            </w:tr>
          </w:tbl>
          <w:p w:rsidR="00EB6BF5" w:rsidRDefault="00EB6BF5" w:rsidP="00EB6BF5">
            <w:pPr>
              <w:spacing w:beforeLines="50" w:before="120"/>
              <w:rPr>
                <w:rFonts w:ascii="Times New Roman" w:hAnsi="Times New Roman" w:cs="Times New Roman"/>
                <w:kern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EB6BF5" w:rsidRPr="002D3917" w:rsidTr="00D316F4">
              <w:tc>
                <w:tcPr>
                  <w:tcW w:w="1421" w:type="pct"/>
                  <w:tcBorders>
                    <w:top w:val="single" w:sz="4" w:space="0" w:color="auto"/>
                    <w:left w:val="single" w:sz="4" w:space="0" w:color="auto"/>
                    <w:bottom w:val="single" w:sz="4" w:space="0" w:color="auto"/>
                    <w:right w:val="single" w:sz="4" w:space="0" w:color="auto"/>
                  </w:tcBorders>
                </w:tcPr>
                <w:p w:rsidR="00EB6BF5" w:rsidRPr="002D3917" w:rsidRDefault="00EB6BF5" w:rsidP="00D316F4">
                  <w:pPr>
                    <w:pStyle w:val="TAH"/>
                    <w:rPr>
                      <w:lang w:eastAsia="sv-SE"/>
                    </w:rPr>
                  </w:pPr>
                  <w:r w:rsidRPr="002D3917">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rsidR="00EB6BF5" w:rsidRPr="002D3917" w:rsidRDefault="00EB6BF5" w:rsidP="00D316F4">
                  <w:pPr>
                    <w:pStyle w:val="TAH"/>
                    <w:rPr>
                      <w:lang w:eastAsia="sv-SE"/>
                    </w:rPr>
                  </w:pPr>
                  <w:r w:rsidRPr="002D3917">
                    <w:rPr>
                      <w:lang w:eastAsia="sv-SE"/>
                    </w:rPr>
                    <w:t>Explanation</w:t>
                  </w:r>
                </w:p>
              </w:tc>
            </w:tr>
            <w:tr w:rsidR="00EB6BF5" w:rsidRPr="002D3917" w:rsidTr="00D316F4">
              <w:tc>
                <w:tcPr>
                  <w:tcW w:w="1421" w:type="pct"/>
                  <w:tcBorders>
                    <w:top w:val="single" w:sz="4" w:space="0" w:color="auto"/>
                    <w:left w:val="single" w:sz="4" w:space="0" w:color="auto"/>
                    <w:bottom w:val="single" w:sz="4" w:space="0" w:color="auto"/>
                    <w:right w:val="single" w:sz="4" w:space="0" w:color="auto"/>
                  </w:tcBorders>
                </w:tcPr>
                <w:p w:rsidR="00EB6BF5" w:rsidRPr="002D3917" w:rsidRDefault="00EB6BF5" w:rsidP="00D316F4">
                  <w:pPr>
                    <w:pStyle w:val="TAL"/>
                    <w:rPr>
                      <w:i/>
                      <w:lang w:eastAsia="sv-SE"/>
                    </w:rPr>
                  </w:pPr>
                  <w:r w:rsidRPr="00D73305">
                    <w:rPr>
                      <w:i/>
                      <w:highlight w:val="green"/>
                      <w:lang w:eastAsia="sv-SE"/>
                    </w:rPr>
                    <w:t>SIB19</w:t>
                  </w:r>
                </w:p>
              </w:tc>
              <w:tc>
                <w:tcPr>
                  <w:tcW w:w="3579" w:type="pct"/>
                  <w:tcBorders>
                    <w:top w:val="single" w:sz="4" w:space="0" w:color="auto"/>
                    <w:left w:val="single" w:sz="4" w:space="0" w:color="auto"/>
                    <w:bottom w:val="single" w:sz="4" w:space="0" w:color="auto"/>
                    <w:right w:val="single" w:sz="4" w:space="0" w:color="auto"/>
                  </w:tcBorders>
                </w:tcPr>
                <w:p w:rsidR="00EB6BF5" w:rsidRPr="002D3917" w:rsidRDefault="00EB6BF5" w:rsidP="00D316F4">
                  <w:pPr>
                    <w:pStyle w:val="TAL"/>
                    <w:rPr>
                      <w:lang w:eastAsia="sv-SE"/>
                    </w:rPr>
                  </w:pPr>
                  <w:r w:rsidRPr="004F653D">
                    <w:rPr>
                      <w:highlight w:val="yellow"/>
                      <w:lang w:eastAsia="sv-SE"/>
                    </w:rPr>
                    <w:t xml:space="preserve">The field is mandatory present for the serving cell in </w:t>
                  </w:r>
                  <w:r w:rsidRPr="004F653D">
                    <w:rPr>
                      <w:i/>
                      <w:iCs/>
                      <w:highlight w:val="yellow"/>
                      <w:lang w:eastAsia="sv-SE"/>
                    </w:rPr>
                    <w:t>SIB19</w:t>
                  </w:r>
                  <w:r w:rsidRPr="004F653D">
                    <w:rPr>
                      <w:highlight w:val="yellow"/>
                      <w:lang w:eastAsia="sv-SE"/>
                    </w:rPr>
                    <w:t>.</w:t>
                  </w:r>
                  <w:r w:rsidRPr="002D3917">
                    <w:rPr>
                      <w:lang w:eastAsia="sv-SE"/>
                    </w:rPr>
                    <w:t xml:space="preserve"> The field is optionally present, Need R, otherwise.</w:t>
                  </w:r>
                </w:p>
              </w:tc>
            </w:tr>
          </w:tbl>
          <w:p w:rsidR="00EB6BF5" w:rsidRDefault="00EB6BF5" w:rsidP="00EB6BF5">
            <w:pPr>
              <w:spacing w:after="180"/>
              <w:rPr>
                <w:rFonts w:ascii="Times New Roman" w:hAnsi="Times New Roman" w:cs="Times New Roman"/>
                <w:kern w:val="0"/>
                <w:sz w:val="20"/>
                <w:szCs w:val="20"/>
                <w:lang w:val="en-GB"/>
              </w:rPr>
            </w:pPr>
          </w:p>
        </w:tc>
      </w:tr>
    </w:tbl>
    <w:p w:rsidR="00D316F4" w:rsidRPr="00983900" w:rsidRDefault="00D94F97" w:rsidP="00D73305">
      <w:pPr>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the above conditional presence, it can </w:t>
      </w:r>
      <w:r w:rsidR="007829E7">
        <w:rPr>
          <w:rFonts w:ascii="Times New Roman" w:hAnsi="Times New Roman" w:cs="Times New Roman" w:hint="eastAsia"/>
          <w:kern w:val="0"/>
          <w:sz w:val="20"/>
          <w:szCs w:val="20"/>
          <w:lang w:val="en-GB"/>
        </w:rPr>
        <w:t xml:space="preserve">be </w:t>
      </w:r>
      <w:r>
        <w:rPr>
          <w:rFonts w:ascii="Times New Roman" w:hAnsi="Times New Roman" w:cs="Times New Roman" w:hint="eastAsia"/>
          <w:kern w:val="0"/>
          <w:sz w:val="20"/>
          <w:szCs w:val="20"/>
          <w:lang w:val="en-GB"/>
        </w:rPr>
        <w:t>f</w:t>
      </w:r>
      <w:r w:rsidR="007829E7">
        <w:rPr>
          <w:rFonts w:ascii="Times New Roman" w:hAnsi="Times New Roman" w:cs="Times New Roman" w:hint="eastAsia"/>
          <w:kern w:val="0"/>
          <w:sz w:val="20"/>
          <w:szCs w:val="20"/>
          <w:lang w:val="en-GB"/>
        </w:rPr>
        <w:t>ou</w:t>
      </w:r>
      <w:r>
        <w:rPr>
          <w:rFonts w:ascii="Times New Roman" w:hAnsi="Times New Roman" w:cs="Times New Roman" w:hint="eastAsia"/>
          <w:kern w:val="0"/>
          <w:sz w:val="20"/>
          <w:szCs w:val="20"/>
          <w:lang w:val="en-GB"/>
        </w:rPr>
        <w:t xml:space="preserve">nd that the </w:t>
      </w:r>
      <w:proofErr w:type="spellStart"/>
      <w:r w:rsidRPr="00D73305">
        <w:rPr>
          <w:rFonts w:ascii="Times New Roman" w:hAnsi="Times New Roman" w:cs="Times New Roman"/>
          <w:i/>
          <w:kern w:val="0"/>
          <w:sz w:val="20"/>
          <w:szCs w:val="20"/>
          <w:lang w:val="en-GB"/>
        </w:rPr>
        <w:t>ntn-UlSyncValidityDuration</w:t>
      </w:r>
      <w:proofErr w:type="spellEnd"/>
      <w:r>
        <w:rPr>
          <w:rFonts w:ascii="Times New Roman" w:hAnsi="Times New Roman" w:cs="Times New Roman" w:hint="eastAsia"/>
          <w:kern w:val="0"/>
          <w:sz w:val="20"/>
          <w:szCs w:val="20"/>
          <w:lang w:val="en-GB"/>
        </w:rPr>
        <w:t xml:space="preserve"> is mandatory for the serving cell</w:t>
      </w:r>
      <w:r w:rsidR="00983900">
        <w:rPr>
          <w:rFonts w:ascii="Times New Roman" w:hAnsi="Times New Roman" w:cs="Times New Roman" w:hint="eastAsia"/>
          <w:kern w:val="0"/>
          <w:sz w:val="20"/>
          <w:szCs w:val="20"/>
          <w:lang w:val="en-GB"/>
        </w:rPr>
        <w:t xml:space="preserve"> in SIB19</w:t>
      </w:r>
      <w:r w:rsidR="001847FE">
        <w:rPr>
          <w:rFonts w:ascii="Times New Roman" w:hAnsi="Times New Roman" w:cs="Times New Roman" w:hint="eastAsia"/>
          <w:kern w:val="0"/>
          <w:sz w:val="20"/>
          <w:szCs w:val="20"/>
          <w:lang w:val="en-GB"/>
        </w:rPr>
        <w:t xml:space="preserve">. Obviously, this conditional presence is specified towards an NTN serving cell whose validity duration must be </w:t>
      </w:r>
      <w:r w:rsidR="001847FE">
        <w:rPr>
          <w:rFonts w:ascii="Times New Roman" w:hAnsi="Times New Roman" w:cs="Times New Roman"/>
          <w:kern w:val="0"/>
          <w:sz w:val="20"/>
          <w:szCs w:val="20"/>
          <w:lang w:val="en-GB"/>
        </w:rPr>
        <w:t>signalled</w:t>
      </w:r>
      <w:r w:rsidR="001847FE">
        <w:rPr>
          <w:rFonts w:ascii="Times New Roman" w:hAnsi="Times New Roman" w:cs="Times New Roman" w:hint="eastAsia"/>
          <w:kern w:val="0"/>
          <w:sz w:val="20"/>
          <w:szCs w:val="20"/>
          <w:lang w:val="en-GB"/>
        </w:rPr>
        <w:t xml:space="preserve"> via SIB19</w:t>
      </w:r>
      <w:r w:rsidR="00C13D35">
        <w:rPr>
          <w:rFonts w:ascii="Times New Roman" w:hAnsi="Times New Roman" w:cs="Times New Roman" w:hint="eastAsia"/>
          <w:kern w:val="0"/>
          <w:sz w:val="20"/>
          <w:szCs w:val="20"/>
          <w:lang w:val="en-GB"/>
        </w:rPr>
        <w:t>. T</w:t>
      </w:r>
      <w:r w:rsidR="00983900">
        <w:rPr>
          <w:rFonts w:ascii="Times New Roman" w:hAnsi="Times New Roman" w:cs="Times New Roman" w:hint="eastAsia"/>
          <w:kern w:val="0"/>
          <w:sz w:val="20"/>
          <w:szCs w:val="20"/>
          <w:lang w:val="en-GB"/>
        </w:rPr>
        <w:t xml:space="preserve">hat </w:t>
      </w:r>
      <w:r w:rsidR="00C13D35">
        <w:rPr>
          <w:rFonts w:ascii="Times New Roman" w:hAnsi="Times New Roman" w:cs="Times New Roman" w:hint="eastAsia"/>
          <w:kern w:val="0"/>
          <w:sz w:val="20"/>
          <w:szCs w:val="20"/>
          <w:lang w:val="en-GB"/>
        </w:rPr>
        <w:t>means</w:t>
      </w:r>
      <w:r w:rsidR="00D316F4">
        <w:rPr>
          <w:rFonts w:ascii="Times New Roman" w:hAnsi="Times New Roman" w:cs="Times New Roman" w:hint="eastAsia"/>
          <w:kern w:val="0"/>
          <w:sz w:val="20"/>
          <w:szCs w:val="20"/>
          <w:lang w:val="en-GB"/>
        </w:rPr>
        <w:t xml:space="preserve">: </w:t>
      </w:r>
      <w:r w:rsidR="00983900">
        <w:rPr>
          <w:rFonts w:ascii="Times New Roman" w:hAnsi="Times New Roman" w:cs="Times New Roman" w:hint="eastAsia"/>
          <w:kern w:val="0"/>
          <w:sz w:val="20"/>
          <w:szCs w:val="20"/>
          <w:lang w:val="en-GB"/>
        </w:rPr>
        <w:t>when then serving cell is a</w:t>
      </w:r>
      <w:r w:rsidR="00C13D35">
        <w:rPr>
          <w:rFonts w:ascii="Times New Roman" w:hAnsi="Times New Roman" w:cs="Times New Roman" w:hint="eastAsia"/>
          <w:kern w:val="0"/>
          <w:sz w:val="20"/>
          <w:szCs w:val="20"/>
          <w:lang w:val="en-GB"/>
        </w:rPr>
        <w:t>n</w:t>
      </w:r>
      <w:r w:rsidR="00983900">
        <w:rPr>
          <w:rFonts w:ascii="Times New Roman" w:hAnsi="Times New Roman" w:cs="Times New Roman" w:hint="eastAsia"/>
          <w:kern w:val="0"/>
          <w:sz w:val="20"/>
          <w:szCs w:val="20"/>
          <w:lang w:val="en-GB"/>
        </w:rPr>
        <w:t xml:space="preserve"> NTN cell, the</w:t>
      </w:r>
      <w:r w:rsidR="00983900" w:rsidRPr="00D73305">
        <w:rPr>
          <w:rFonts w:ascii="Times New Roman" w:hAnsi="Times New Roman" w:cs="Times New Roman"/>
          <w:i/>
          <w:kern w:val="0"/>
          <w:sz w:val="20"/>
          <w:szCs w:val="20"/>
          <w:lang w:val="en-GB"/>
        </w:rPr>
        <w:t xml:space="preserve"> </w:t>
      </w:r>
      <w:proofErr w:type="spellStart"/>
      <w:r w:rsidR="00983900" w:rsidRPr="00D73305">
        <w:rPr>
          <w:rFonts w:ascii="Times New Roman" w:hAnsi="Times New Roman" w:cs="Times New Roman"/>
          <w:i/>
          <w:kern w:val="0"/>
          <w:sz w:val="20"/>
          <w:szCs w:val="20"/>
          <w:lang w:val="en-GB"/>
        </w:rPr>
        <w:t>ntn-UlSyncValidityDuration</w:t>
      </w:r>
      <w:proofErr w:type="spellEnd"/>
      <w:r w:rsidR="00983900">
        <w:rPr>
          <w:rFonts w:ascii="Times New Roman" w:hAnsi="Times New Roman" w:cs="Times New Roman" w:hint="eastAsia"/>
          <w:kern w:val="0"/>
          <w:sz w:val="20"/>
          <w:szCs w:val="20"/>
          <w:lang w:val="en-GB"/>
        </w:rPr>
        <w:t xml:space="preserve"> is mandatory present</w:t>
      </w:r>
      <w:r w:rsidR="00C13D35">
        <w:rPr>
          <w:rFonts w:ascii="Times New Roman" w:hAnsi="Times New Roman" w:cs="Times New Roman" w:hint="eastAsia"/>
          <w:kern w:val="0"/>
          <w:sz w:val="20"/>
          <w:szCs w:val="20"/>
          <w:lang w:val="en-GB"/>
        </w:rPr>
        <w:t xml:space="preserve">, and </w:t>
      </w:r>
      <w:r w:rsidR="00983900">
        <w:rPr>
          <w:rFonts w:ascii="Times New Roman" w:hAnsi="Times New Roman" w:cs="Times New Roman" w:hint="eastAsia"/>
          <w:kern w:val="0"/>
          <w:sz w:val="20"/>
          <w:szCs w:val="20"/>
          <w:lang w:val="en-GB"/>
        </w:rPr>
        <w:t xml:space="preserve">when the </w:t>
      </w:r>
      <w:proofErr w:type="spellStart"/>
      <w:r w:rsidR="00983900" w:rsidRPr="003201EC">
        <w:rPr>
          <w:rFonts w:ascii="Times New Roman" w:hAnsi="Times New Roman" w:cs="Times New Roman"/>
          <w:i/>
          <w:kern w:val="0"/>
          <w:sz w:val="20"/>
          <w:szCs w:val="20"/>
          <w:lang w:val="en-GB"/>
        </w:rPr>
        <w:t>ntn-UlSyncValidityDuration</w:t>
      </w:r>
      <w:proofErr w:type="spellEnd"/>
      <w:r w:rsidR="00983900">
        <w:rPr>
          <w:rFonts w:ascii="Times New Roman" w:hAnsi="Times New Roman" w:cs="Times New Roman" w:hint="eastAsia"/>
          <w:kern w:val="0"/>
          <w:sz w:val="20"/>
          <w:szCs w:val="20"/>
          <w:lang w:val="en-GB"/>
        </w:rPr>
        <w:t xml:space="preserve"> is absent for </w:t>
      </w:r>
      <w:r w:rsidR="00983900">
        <w:rPr>
          <w:rFonts w:ascii="Times New Roman" w:hAnsi="Times New Roman" w:cs="Times New Roman"/>
          <w:kern w:val="0"/>
          <w:sz w:val="20"/>
          <w:szCs w:val="20"/>
          <w:lang w:val="en-GB"/>
        </w:rPr>
        <w:t>neighbour</w:t>
      </w:r>
      <w:r w:rsidR="00983900">
        <w:rPr>
          <w:rFonts w:ascii="Times New Roman" w:hAnsi="Times New Roman" w:cs="Times New Roman" w:hint="eastAsia"/>
          <w:kern w:val="0"/>
          <w:sz w:val="20"/>
          <w:szCs w:val="20"/>
          <w:lang w:val="en-GB"/>
        </w:rPr>
        <w:t xml:space="preserve"> cell, the </w:t>
      </w:r>
      <w:proofErr w:type="spellStart"/>
      <w:r w:rsidR="00983900" w:rsidRPr="003201EC">
        <w:rPr>
          <w:rFonts w:ascii="Times New Roman" w:hAnsi="Times New Roman" w:cs="Times New Roman"/>
          <w:i/>
          <w:kern w:val="0"/>
          <w:sz w:val="20"/>
          <w:szCs w:val="20"/>
          <w:lang w:val="en-GB"/>
        </w:rPr>
        <w:t>ntn-UlSyncValidityDuration</w:t>
      </w:r>
      <w:proofErr w:type="spellEnd"/>
      <w:r w:rsidR="00983900">
        <w:rPr>
          <w:rFonts w:ascii="Times New Roman" w:hAnsi="Times New Roman" w:cs="Times New Roman" w:hint="eastAsia"/>
          <w:i/>
          <w:kern w:val="0"/>
          <w:sz w:val="20"/>
          <w:szCs w:val="20"/>
          <w:lang w:val="en-GB"/>
        </w:rPr>
        <w:t xml:space="preserve"> </w:t>
      </w:r>
      <w:r w:rsidR="00983900" w:rsidRPr="00D73305">
        <w:rPr>
          <w:rFonts w:ascii="Times New Roman" w:hAnsi="Times New Roman" w:cs="Times New Roman"/>
          <w:kern w:val="0"/>
          <w:sz w:val="20"/>
          <w:szCs w:val="20"/>
          <w:lang w:val="en-GB"/>
        </w:rPr>
        <w:t>for the neighbour cell will use the validity duration configured for</w:t>
      </w:r>
      <w:r w:rsidR="00983900">
        <w:rPr>
          <w:rFonts w:ascii="Times New Roman" w:hAnsi="Times New Roman" w:cs="Times New Roman" w:hint="eastAsia"/>
          <w:kern w:val="0"/>
          <w:sz w:val="20"/>
          <w:szCs w:val="20"/>
          <w:lang w:val="en-GB"/>
        </w:rPr>
        <w:t xml:space="preserve"> serving cell.</w:t>
      </w:r>
      <w:r w:rsidR="00D316F4">
        <w:rPr>
          <w:rFonts w:ascii="Times New Roman" w:hAnsi="Times New Roman" w:cs="Times New Roman" w:hint="eastAsia"/>
          <w:kern w:val="0"/>
          <w:sz w:val="20"/>
          <w:szCs w:val="20"/>
          <w:lang w:val="en-GB"/>
        </w:rPr>
        <w:t xml:space="preserve"> </w:t>
      </w:r>
    </w:p>
    <w:p w:rsidR="0019175E" w:rsidRDefault="003E1414" w:rsidP="00D7330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Since in Rel-17 only </w:t>
      </w:r>
      <w:r w:rsidR="00D316F4">
        <w:rPr>
          <w:rFonts w:ascii="Times New Roman" w:hAnsi="Times New Roman" w:cs="Times New Roman" w:hint="eastAsia"/>
          <w:kern w:val="0"/>
          <w:sz w:val="20"/>
          <w:szCs w:val="20"/>
          <w:lang w:val="en-GB"/>
        </w:rPr>
        <w:t>NTN cell broadcast</w:t>
      </w:r>
      <w:r>
        <w:rPr>
          <w:rFonts w:ascii="Times New Roman" w:hAnsi="Times New Roman" w:cs="Times New Roman" w:hint="eastAsia"/>
          <w:kern w:val="0"/>
          <w:sz w:val="20"/>
          <w:szCs w:val="20"/>
          <w:lang w:val="en-GB"/>
        </w:rPr>
        <w:t>ing</w:t>
      </w:r>
      <w:r w:rsidR="00D316F4">
        <w:rPr>
          <w:rFonts w:ascii="Times New Roman" w:hAnsi="Times New Roman" w:cs="Times New Roman" w:hint="eastAsia"/>
          <w:kern w:val="0"/>
          <w:sz w:val="20"/>
          <w:szCs w:val="20"/>
          <w:lang w:val="en-GB"/>
        </w:rPr>
        <w:t xml:space="preserve"> SIB19 is supported</w:t>
      </w:r>
      <w:r>
        <w:rPr>
          <w:rFonts w:ascii="Times New Roman" w:hAnsi="Times New Roman" w:cs="Times New Roman" w:hint="eastAsia"/>
          <w:kern w:val="0"/>
          <w:sz w:val="20"/>
          <w:szCs w:val="20"/>
          <w:lang w:val="en-GB"/>
        </w:rPr>
        <w:t>,</w:t>
      </w:r>
      <w:r w:rsidR="00D316F4">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the above means that</w:t>
      </w:r>
      <w:r w:rsidR="005A6EBA">
        <w:rPr>
          <w:rFonts w:ascii="Times New Roman" w:hAnsi="Times New Roman" w:cs="Times New Roman" w:hint="eastAsia"/>
          <w:kern w:val="0"/>
          <w:sz w:val="20"/>
          <w:szCs w:val="20"/>
          <w:lang w:val="en-GB"/>
        </w:rPr>
        <w:t xml:space="preserve"> Rel-17 UE </w:t>
      </w:r>
      <w:r w:rsidR="005A6EBA">
        <w:rPr>
          <w:rFonts w:ascii="Times New Roman" w:hAnsi="Times New Roman" w:cs="Times New Roman"/>
          <w:kern w:val="0"/>
          <w:sz w:val="20"/>
          <w:szCs w:val="20"/>
          <w:lang w:val="en-GB"/>
        </w:rPr>
        <w:t>behaviour</w:t>
      </w:r>
      <w:r w:rsidR="005A6EBA">
        <w:rPr>
          <w:rFonts w:ascii="Times New Roman" w:hAnsi="Times New Roman" w:cs="Times New Roman" w:hint="eastAsia"/>
          <w:kern w:val="0"/>
          <w:sz w:val="20"/>
          <w:szCs w:val="20"/>
          <w:lang w:val="en-GB"/>
        </w:rPr>
        <w:t xml:space="preserve"> on what </w:t>
      </w:r>
      <w:r w:rsidR="005A6EBA">
        <w:rPr>
          <w:rFonts w:ascii="Times New Roman" w:hAnsi="Times New Roman" w:cs="Times New Roman"/>
          <w:kern w:val="0"/>
          <w:sz w:val="20"/>
          <w:szCs w:val="20"/>
          <w:lang w:val="en-GB"/>
        </w:rPr>
        <w:t>duration</w:t>
      </w:r>
      <w:r w:rsidR="005A6EBA">
        <w:rPr>
          <w:rFonts w:ascii="Times New Roman" w:hAnsi="Times New Roman" w:cs="Times New Roman" w:hint="eastAsia"/>
          <w:kern w:val="0"/>
          <w:sz w:val="20"/>
          <w:szCs w:val="20"/>
          <w:lang w:val="en-GB"/>
        </w:rPr>
        <w:t xml:space="preserve"> to use </w:t>
      </w:r>
      <w:r w:rsidR="0019175E">
        <w:rPr>
          <w:rFonts w:ascii="Times New Roman" w:hAnsi="Times New Roman" w:cs="Times New Roman" w:hint="eastAsia"/>
          <w:kern w:val="0"/>
          <w:sz w:val="20"/>
          <w:szCs w:val="20"/>
          <w:lang w:val="en-GB"/>
        </w:rPr>
        <w:t xml:space="preserve">when </w:t>
      </w:r>
      <w:proofErr w:type="spellStart"/>
      <w:r w:rsidR="0019175E" w:rsidRPr="00DD4E47">
        <w:rPr>
          <w:rFonts w:ascii="Times New Roman" w:hAnsi="Times New Roman" w:cs="Times New Roman"/>
          <w:i/>
          <w:kern w:val="0"/>
          <w:sz w:val="20"/>
          <w:szCs w:val="20"/>
          <w:lang w:val="en-GB"/>
        </w:rPr>
        <w:t>ntn-UlSyncValidityDuration</w:t>
      </w:r>
      <w:proofErr w:type="spellEnd"/>
      <w:r w:rsidR="0019175E">
        <w:rPr>
          <w:rFonts w:ascii="Times New Roman" w:hAnsi="Times New Roman" w:cs="Times New Roman" w:hint="eastAsia"/>
          <w:kern w:val="0"/>
          <w:sz w:val="20"/>
          <w:szCs w:val="20"/>
          <w:lang w:val="en-GB"/>
        </w:rPr>
        <w:t xml:space="preserve"> </w:t>
      </w:r>
      <w:r w:rsidR="002C2D55">
        <w:rPr>
          <w:rFonts w:ascii="Times New Roman" w:hAnsi="Times New Roman" w:cs="Times New Roman" w:hint="eastAsia"/>
          <w:kern w:val="0"/>
          <w:sz w:val="20"/>
          <w:szCs w:val="20"/>
          <w:lang w:val="en-GB"/>
        </w:rPr>
        <w:t>for</w:t>
      </w:r>
      <w:r w:rsidR="00115C44">
        <w:rPr>
          <w:rFonts w:ascii="Times New Roman" w:hAnsi="Times New Roman" w:cs="Times New Roman" w:hint="eastAsia"/>
          <w:kern w:val="0"/>
          <w:sz w:val="20"/>
          <w:szCs w:val="20"/>
          <w:lang w:val="en-GB"/>
        </w:rPr>
        <w:t xml:space="preserve"> a</w:t>
      </w:r>
      <w:r w:rsidR="002C2D55">
        <w:rPr>
          <w:rFonts w:ascii="Times New Roman" w:hAnsi="Times New Roman" w:cs="Times New Roman" w:hint="eastAsia"/>
          <w:kern w:val="0"/>
          <w:sz w:val="20"/>
          <w:szCs w:val="20"/>
          <w:lang w:val="en-GB"/>
        </w:rPr>
        <w:t xml:space="preserve"> </w:t>
      </w:r>
      <w:r w:rsidR="002C2D55">
        <w:rPr>
          <w:rFonts w:ascii="Times New Roman" w:hAnsi="Times New Roman" w:cs="Times New Roman"/>
          <w:kern w:val="0"/>
          <w:sz w:val="20"/>
          <w:szCs w:val="20"/>
          <w:lang w:val="en-GB"/>
        </w:rPr>
        <w:t>neighbour</w:t>
      </w:r>
      <w:r w:rsidR="002C2D55">
        <w:rPr>
          <w:rFonts w:ascii="Times New Roman" w:hAnsi="Times New Roman" w:cs="Times New Roman" w:hint="eastAsia"/>
          <w:kern w:val="0"/>
          <w:sz w:val="20"/>
          <w:szCs w:val="20"/>
          <w:lang w:val="en-GB"/>
        </w:rPr>
        <w:t xml:space="preserve"> cell </w:t>
      </w:r>
      <w:r w:rsidR="0019175E">
        <w:rPr>
          <w:rFonts w:ascii="Times New Roman" w:hAnsi="Times New Roman" w:cs="Times New Roman" w:hint="eastAsia"/>
          <w:kern w:val="0"/>
          <w:sz w:val="20"/>
          <w:szCs w:val="20"/>
          <w:lang w:val="en-GB"/>
        </w:rPr>
        <w:t>is absent</w:t>
      </w:r>
      <w:r w:rsidR="00115C44" w:rsidRPr="00115C44">
        <w:rPr>
          <w:rFonts w:ascii="Times New Roman" w:hAnsi="Times New Roman" w:cs="Times New Roman" w:hint="eastAsia"/>
          <w:kern w:val="0"/>
          <w:sz w:val="20"/>
          <w:szCs w:val="20"/>
          <w:lang w:val="en-GB"/>
        </w:rPr>
        <w:t xml:space="preserve"> </w:t>
      </w:r>
      <w:r w:rsidR="00115C44">
        <w:rPr>
          <w:rFonts w:ascii="Times New Roman" w:hAnsi="Times New Roman" w:cs="Times New Roman" w:hint="eastAsia"/>
          <w:kern w:val="0"/>
          <w:sz w:val="20"/>
          <w:szCs w:val="20"/>
          <w:lang w:val="en-GB"/>
        </w:rPr>
        <w:t xml:space="preserve">is a specified UE behaviour (i.e. always </w:t>
      </w:r>
      <w:r w:rsidR="00115C44">
        <w:rPr>
          <w:rFonts w:ascii="Times New Roman" w:hAnsi="Times New Roman" w:cs="Times New Roman" w:hint="eastAsia"/>
          <w:kern w:val="0"/>
          <w:sz w:val="20"/>
          <w:szCs w:val="20"/>
          <w:lang w:val="en-GB"/>
        </w:rPr>
        <w:lastRenderedPageBreak/>
        <w:t xml:space="preserve">using the serving cell's validity duration one), but is </w:t>
      </w:r>
      <w:r w:rsidR="00115C44" w:rsidRPr="00D73305">
        <w:rPr>
          <w:rFonts w:ascii="Times New Roman" w:hAnsi="Times New Roman" w:cs="Times New Roman" w:hint="eastAsia"/>
          <w:i/>
          <w:kern w:val="0"/>
          <w:sz w:val="20"/>
          <w:szCs w:val="20"/>
          <w:lang w:val="en-GB"/>
        </w:rPr>
        <w:t xml:space="preserve">not </w:t>
      </w:r>
      <w:r w:rsidR="00115C44">
        <w:rPr>
          <w:rFonts w:ascii="Times New Roman" w:hAnsi="Times New Roman" w:cs="Times New Roman" w:hint="eastAsia"/>
          <w:kern w:val="0"/>
          <w:sz w:val="20"/>
          <w:szCs w:val="20"/>
          <w:lang w:val="en-GB"/>
        </w:rPr>
        <w:t>up to UE implementation</w:t>
      </w:r>
      <w:r w:rsidR="00C83854">
        <w:rPr>
          <w:rFonts w:ascii="Times New Roman" w:hAnsi="Times New Roman" w:cs="Times New Roman" w:hint="eastAsia"/>
          <w:kern w:val="0"/>
          <w:sz w:val="20"/>
          <w:szCs w:val="20"/>
          <w:lang w:val="en-GB"/>
        </w:rPr>
        <w:t xml:space="preserve"> </w:t>
      </w:r>
      <w:r w:rsidR="00415733">
        <w:rPr>
          <w:rFonts w:ascii="Times New Roman" w:hAnsi="Times New Roman" w:cs="Times New Roman" w:hint="eastAsia"/>
          <w:kern w:val="0"/>
          <w:sz w:val="20"/>
          <w:szCs w:val="20"/>
          <w:lang w:val="en-GB"/>
        </w:rPr>
        <w:t>as in previous agreement</w:t>
      </w:r>
      <w:r w:rsidR="00115C44">
        <w:rPr>
          <w:rFonts w:ascii="Times New Roman" w:hAnsi="Times New Roman" w:cs="Times New Roman" w:hint="eastAsia"/>
          <w:kern w:val="0"/>
          <w:sz w:val="20"/>
          <w:szCs w:val="20"/>
          <w:lang w:val="en-GB"/>
        </w:rPr>
        <w:t xml:space="preserve"> </w:t>
      </w:r>
      <w:r w:rsidR="0019175E">
        <w:rPr>
          <w:rFonts w:ascii="Times New Roman" w:hAnsi="Times New Roman" w:cs="Times New Roman" w:hint="eastAsia"/>
          <w:kern w:val="0"/>
          <w:sz w:val="20"/>
          <w:szCs w:val="20"/>
          <w:lang w:val="en-GB"/>
        </w:rPr>
        <w:t>.</w:t>
      </w:r>
    </w:p>
    <w:p w:rsidR="004B11B2" w:rsidRDefault="005A18B1" w:rsidP="00D73305">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BB68AC">
        <w:rPr>
          <w:rFonts w:ascii="Times New Roman" w:eastAsia="Malgun Gothic" w:hAnsi="Times New Roman" w:cs="Times New Roman"/>
          <w:b/>
          <w:kern w:val="0"/>
          <w:sz w:val="20"/>
          <w:szCs w:val="20"/>
          <w:lang w:val="en-GB"/>
        </w:rPr>
        <w:t xml:space="preserve">: </w:t>
      </w:r>
      <w:r w:rsidR="0019175E">
        <w:rPr>
          <w:rFonts w:ascii="Times New Roman" w:hAnsi="Times New Roman" w:cs="Times New Roman" w:hint="eastAsia"/>
          <w:b/>
          <w:kern w:val="0"/>
          <w:sz w:val="20"/>
          <w:szCs w:val="20"/>
          <w:lang w:val="en-GB"/>
        </w:rPr>
        <w:t>According to R</w:t>
      </w:r>
      <w:r w:rsidR="000B30D3">
        <w:rPr>
          <w:rFonts w:ascii="Times New Roman" w:hAnsi="Times New Roman" w:cs="Times New Roman" w:hint="eastAsia"/>
          <w:b/>
          <w:kern w:val="0"/>
          <w:sz w:val="20"/>
          <w:szCs w:val="20"/>
          <w:lang w:val="en-GB"/>
        </w:rPr>
        <w:t>el-</w:t>
      </w:r>
      <w:r w:rsidR="0019175E">
        <w:rPr>
          <w:rFonts w:ascii="Times New Roman" w:hAnsi="Times New Roman" w:cs="Times New Roman" w:hint="eastAsia"/>
          <w:b/>
          <w:kern w:val="0"/>
          <w:sz w:val="20"/>
          <w:szCs w:val="20"/>
          <w:lang w:val="en-GB"/>
        </w:rPr>
        <w:t xml:space="preserve">17 spec, </w:t>
      </w:r>
      <w:r w:rsidR="00CB6715" w:rsidRPr="00CB6715">
        <w:rPr>
          <w:rFonts w:ascii="Times New Roman" w:hAnsi="Times New Roman" w:cs="Times New Roman"/>
          <w:b/>
          <w:kern w:val="0"/>
          <w:sz w:val="20"/>
          <w:szCs w:val="20"/>
          <w:lang w:val="en-GB"/>
        </w:rPr>
        <w:t xml:space="preserve">when </w:t>
      </w:r>
      <w:proofErr w:type="spellStart"/>
      <w:r w:rsidR="00CB6715" w:rsidRPr="00D73305">
        <w:rPr>
          <w:rFonts w:ascii="Times New Roman" w:hAnsi="Times New Roman" w:cs="Times New Roman"/>
          <w:b/>
          <w:i/>
          <w:kern w:val="0"/>
          <w:sz w:val="20"/>
          <w:szCs w:val="20"/>
          <w:lang w:val="en-GB"/>
        </w:rPr>
        <w:t>ntn-UlSyncValidityDuration</w:t>
      </w:r>
      <w:proofErr w:type="spellEnd"/>
      <w:r w:rsidR="00CB6715" w:rsidRPr="00CB6715">
        <w:rPr>
          <w:rFonts w:ascii="Times New Roman" w:hAnsi="Times New Roman" w:cs="Times New Roman"/>
          <w:b/>
          <w:kern w:val="0"/>
          <w:sz w:val="20"/>
          <w:szCs w:val="20"/>
          <w:lang w:val="en-GB"/>
        </w:rPr>
        <w:t xml:space="preserve"> is absent</w:t>
      </w:r>
      <w:r w:rsidR="00983900">
        <w:rPr>
          <w:rFonts w:ascii="Times New Roman" w:hAnsi="Times New Roman" w:cs="Times New Roman" w:hint="eastAsia"/>
          <w:b/>
          <w:kern w:val="0"/>
          <w:sz w:val="20"/>
          <w:szCs w:val="20"/>
          <w:lang w:val="en-GB"/>
        </w:rPr>
        <w:t xml:space="preserve"> for </w:t>
      </w:r>
      <w:r w:rsidR="00415733">
        <w:rPr>
          <w:rFonts w:ascii="Times New Roman" w:hAnsi="Times New Roman" w:cs="Times New Roman" w:hint="eastAsia"/>
          <w:b/>
          <w:kern w:val="0"/>
          <w:sz w:val="20"/>
          <w:szCs w:val="20"/>
          <w:lang w:val="en-GB"/>
        </w:rPr>
        <w:t xml:space="preserve">a </w:t>
      </w:r>
      <w:r w:rsidR="00983900">
        <w:rPr>
          <w:rFonts w:ascii="Times New Roman" w:hAnsi="Times New Roman" w:cs="Times New Roman"/>
          <w:b/>
          <w:kern w:val="0"/>
          <w:sz w:val="20"/>
          <w:szCs w:val="20"/>
          <w:lang w:val="en-GB"/>
        </w:rPr>
        <w:t>neighbour</w:t>
      </w:r>
      <w:r w:rsidR="00983900">
        <w:rPr>
          <w:rFonts w:ascii="Times New Roman" w:hAnsi="Times New Roman" w:cs="Times New Roman" w:hint="eastAsia"/>
          <w:b/>
          <w:kern w:val="0"/>
          <w:sz w:val="20"/>
          <w:szCs w:val="20"/>
          <w:lang w:val="en-GB"/>
        </w:rPr>
        <w:t xml:space="preserve"> cell, </w:t>
      </w:r>
      <w:r w:rsidR="000B30D3">
        <w:rPr>
          <w:rFonts w:ascii="Times New Roman" w:hAnsi="Times New Roman" w:cs="Times New Roman" w:hint="eastAsia"/>
          <w:b/>
          <w:kern w:val="0"/>
          <w:sz w:val="20"/>
          <w:szCs w:val="20"/>
          <w:lang w:val="en-GB"/>
        </w:rPr>
        <w:t xml:space="preserve">it is specified that </w:t>
      </w:r>
      <w:r w:rsidR="00983900">
        <w:rPr>
          <w:rFonts w:ascii="Times New Roman" w:hAnsi="Times New Roman" w:cs="Times New Roman" w:hint="eastAsia"/>
          <w:b/>
          <w:kern w:val="0"/>
          <w:sz w:val="20"/>
          <w:szCs w:val="20"/>
          <w:lang w:val="en-GB"/>
        </w:rPr>
        <w:t>UE</w:t>
      </w:r>
      <w:r w:rsidR="00CE15BC">
        <w:rPr>
          <w:rFonts w:ascii="Times New Roman" w:hAnsi="Times New Roman" w:cs="Times New Roman" w:hint="eastAsia"/>
          <w:b/>
          <w:kern w:val="0"/>
          <w:sz w:val="20"/>
          <w:szCs w:val="20"/>
          <w:lang w:val="en-GB"/>
        </w:rPr>
        <w:t xml:space="preserve"> </w:t>
      </w:r>
      <w:r w:rsidR="00415733">
        <w:rPr>
          <w:rFonts w:ascii="Times New Roman" w:hAnsi="Times New Roman" w:cs="Times New Roman" w:hint="eastAsia"/>
          <w:b/>
          <w:kern w:val="0"/>
          <w:sz w:val="20"/>
          <w:szCs w:val="20"/>
          <w:lang w:val="en-GB"/>
        </w:rPr>
        <w:t xml:space="preserve">shall </w:t>
      </w:r>
      <w:r w:rsidR="00983900">
        <w:rPr>
          <w:rFonts w:ascii="Times New Roman" w:hAnsi="Times New Roman" w:cs="Times New Roman"/>
          <w:b/>
          <w:kern w:val="0"/>
          <w:sz w:val="20"/>
          <w:szCs w:val="20"/>
          <w:lang w:val="en-GB"/>
        </w:rPr>
        <w:t>always</w:t>
      </w:r>
      <w:r w:rsidR="00983900">
        <w:rPr>
          <w:rFonts w:ascii="Times New Roman" w:hAnsi="Times New Roman" w:cs="Times New Roman" w:hint="eastAsia"/>
          <w:b/>
          <w:kern w:val="0"/>
          <w:sz w:val="20"/>
          <w:szCs w:val="20"/>
          <w:lang w:val="en-GB"/>
        </w:rPr>
        <w:t xml:space="preserve"> use the validity duration of the serving cell which is mandatory present in SIB19</w:t>
      </w:r>
      <w:r w:rsidR="0059456F">
        <w:rPr>
          <w:rFonts w:ascii="Times New Roman" w:hAnsi="Times New Roman" w:cs="Times New Roman" w:hint="eastAsia"/>
          <w:b/>
          <w:kern w:val="0"/>
          <w:sz w:val="20"/>
          <w:szCs w:val="20"/>
          <w:lang w:val="en-GB"/>
        </w:rPr>
        <w:t xml:space="preserve"> (with only SIB19 broadcast by NTN cell</w:t>
      </w:r>
      <w:r w:rsidR="00CE15BC">
        <w:rPr>
          <w:rFonts w:ascii="Times New Roman" w:hAnsi="Times New Roman" w:cs="Times New Roman" w:hint="eastAsia"/>
          <w:b/>
          <w:kern w:val="0"/>
          <w:sz w:val="20"/>
          <w:szCs w:val="20"/>
          <w:lang w:val="en-GB"/>
        </w:rPr>
        <w:t xml:space="preserve"> being</w:t>
      </w:r>
      <w:r w:rsidR="0059456F">
        <w:rPr>
          <w:rFonts w:ascii="Times New Roman" w:hAnsi="Times New Roman" w:cs="Times New Roman" w:hint="eastAsia"/>
          <w:b/>
          <w:kern w:val="0"/>
          <w:sz w:val="20"/>
          <w:szCs w:val="20"/>
          <w:lang w:val="en-GB"/>
        </w:rPr>
        <w:t xml:space="preserve"> supported in R17</w:t>
      </w:r>
      <w:r w:rsidR="00CE15BC">
        <w:rPr>
          <w:rFonts w:ascii="Times New Roman" w:hAnsi="Times New Roman" w:cs="Times New Roman" w:hint="eastAsia"/>
          <w:b/>
          <w:kern w:val="0"/>
          <w:sz w:val="20"/>
          <w:szCs w:val="20"/>
          <w:lang w:val="en-GB"/>
        </w:rPr>
        <w:t xml:space="preserve"> Spec</w:t>
      </w:r>
      <w:r w:rsidR="0059456F">
        <w:rPr>
          <w:rFonts w:ascii="Times New Roman" w:hAnsi="Times New Roman" w:cs="Times New Roman" w:hint="eastAsia"/>
          <w:b/>
          <w:kern w:val="0"/>
          <w:sz w:val="20"/>
          <w:szCs w:val="20"/>
          <w:lang w:val="en-GB"/>
        </w:rPr>
        <w:t>)</w:t>
      </w:r>
      <w:r w:rsidR="00415733">
        <w:rPr>
          <w:rFonts w:ascii="Times New Roman" w:hAnsi="Times New Roman" w:cs="Times New Roman" w:hint="eastAsia"/>
          <w:b/>
          <w:kern w:val="0"/>
          <w:sz w:val="20"/>
          <w:szCs w:val="20"/>
          <w:lang w:val="en-GB"/>
        </w:rPr>
        <w:t xml:space="preserve">. This is </w:t>
      </w:r>
      <w:r w:rsidR="00616027">
        <w:rPr>
          <w:rFonts w:ascii="Times New Roman" w:hAnsi="Times New Roman" w:cs="Times New Roman" w:hint="eastAsia"/>
          <w:b/>
          <w:kern w:val="0"/>
          <w:sz w:val="20"/>
          <w:szCs w:val="20"/>
          <w:lang w:val="en-GB"/>
        </w:rPr>
        <w:t xml:space="preserve">NOT </w:t>
      </w:r>
      <w:r w:rsidR="00983900" w:rsidRPr="00CB6715">
        <w:rPr>
          <w:rFonts w:ascii="Times New Roman" w:hAnsi="Times New Roman" w:cs="Times New Roman"/>
          <w:b/>
          <w:kern w:val="0"/>
          <w:sz w:val="20"/>
          <w:szCs w:val="20"/>
          <w:lang w:val="en-GB"/>
        </w:rPr>
        <w:t>up to UE implementation</w:t>
      </w:r>
      <w:r w:rsidR="005F1052">
        <w:rPr>
          <w:rFonts w:ascii="Times New Roman" w:hAnsi="Times New Roman" w:cs="Times New Roman" w:hint="eastAsia"/>
          <w:b/>
          <w:kern w:val="0"/>
          <w:sz w:val="20"/>
          <w:szCs w:val="20"/>
          <w:lang w:val="en-GB"/>
        </w:rPr>
        <w:t>.</w:t>
      </w:r>
      <w:r w:rsidR="00581EB1">
        <w:rPr>
          <w:rFonts w:ascii="Times New Roman" w:hAnsi="Times New Roman" w:cs="Times New Roman" w:hint="eastAsia"/>
          <w:b/>
          <w:kern w:val="0"/>
          <w:sz w:val="20"/>
          <w:szCs w:val="20"/>
          <w:lang w:val="en-GB"/>
        </w:rPr>
        <w:t xml:space="preserve"> </w:t>
      </w:r>
    </w:p>
    <w:p w:rsidR="00A84BD1" w:rsidRPr="00D73305" w:rsidRDefault="001E2078" w:rsidP="00D7330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With the </w:t>
      </w:r>
      <w:r>
        <w:rPr>
          <w:rFonts w:ascii="Times New Roman" w:hAnsi="Times New Roman" w:cs="Times New Roman"/>
          <w:kern w:val="0"/>
          <w:sz w:val="20"/>
          <w:szCs w:val="20"/>
          <w:lang w:val="en-GB"/>
        </w:rPr>
        <w:t>clarification</w:t>
      </w:r>
      <w:r>
        <w:rPr>
          <w:rFonts w:ascii="Times New Roman" w:hAnsi="Times New Roman" w:cs="Times New Roman" w:hint="eastAsia"/>
          <w:kern w:val="0"/>
          <w:sz w:val="20"/>
          <w:szCs w:val="20"/>
          <w:lang w:val="en-GB"/>
        </w:rPr>
        <w:t xml:space="preserve"> in Observation 1, the previous agreement is </w:t>
      </w:r>
      <w:r w:rsidR="00BD50E2">
        <w:rPr>
          <w:rFonts w:ascii="Times New Roman" w:hAnsi="Times New Roman" w:cs="Times New Roman" w:hint="eastAsia"/>
          <w:kern w:val="0"/>
          <w:sz w:val="20"/>
          <w:szCs w:val="20"/>
          <w:lang w:val="en-GB"/>
        </w:rPr>
        <w:t xml:space="preserve">incorrect as per the </w:t>
      </w:r>
      <w:r>
        <w:rPr>
          <w:rFonts w:ascii="Times New Roman" w:hAnsi="Times New Roman" w:cs="Times New Roman" w:hint="eastAsia"/>
          <w:kern w:val="0"/>
          <w:sz w:val="20"/>
          <w:szCs w:val="20"/>
          <w:lang w:val="en-GB"/>
        </w:rPr>
        <w:t xml:space="preserve">current Spec (i.e. </w:t>
      </w:r>
      <w:r w:rsidR="00BD50E2">
        <w:rPr>
          <w:rFonts w:ascii="Times New Roman" w:hAnsi="Times New Roman" w:cs="Times New Roman"/>
          <w:kern w:val="0"/>
          <w:sz w:val="20"/>
          <w:szCs w:val="20"/>
          <w:lang w:val="en-GB"/>
        </w:rPr>
        <w:t>the</w:t>
      </w:r>
      <w:r w:rsidR="00BD50E2">
        <w:rPr>
          <w:rFonts w:ascii="Times New Roman" w:hAnsi="Times New Roman" w:cs="Times New Roman" w:hint="eastAsia"/>
          <w:kern w:val="0"/>
          <w:sz w:val="20"/>
          <w:szCs w:val="20"/>
          <w:lang w:val="en-GB"/>
        </w:rPr>
        <w:t xml:space="preserve"> part "</w:t>
      </w:r>
      <w:r w:rsidR="00BD50E2" w:rsidRPr="00D73305">
        <w:rPr>
          <w:rFonts w:ascii="Arial" w:hAnsi="Arial" w:cs="Arial"/>
        </w:rPr>
        <w:t xml:space="preserve">the UE follows R17 </w:t>
      </w:r>
      <w:proofErr w:type="spellStart"/>
      <w:r w:rsidR="00BD50E2" w:rsidRPr="00D73305">
        <w:rPr>
          <w:rFonts w:ascii="Arial" w:hAnsi="Arial" w:cs="Arial"/>
        </w:rPr>
        <w:t>behaviour</w:t>
      </w:r>
      <w:proofErr w:type="spellEnd"/>
      <w:r w:rsidR="00BD50E2" w:rsidRPr="00D73305">
        <w:rPr>
          <w:rFonts w:ascii="Arial" w:hAnsi="Arial" w:cs="Arial"/>
        </w:rPr>
        <w:t xml:space="preserve"> (left to UE implementation)</w:t>
      </w:r>
      <w:r w:rsidR="00BD50E2" w:rsidRPr="00D73305">
        <w:rPr>
          <w:rFonts w:ascii="Times New Roman" w:hAnsi="Times New Roman" w:cs="Times New Roman"/>
          <w:kern w:val="0"/>
          <w:sz w:val="20"/>
          <w:szCs w:val="20"/>
          <w:lang w:val="en-GB"/>
        </w:rPr>
        <w:t>"</w:t>
      </w:r>
      <w:r w:rsidR="00667541">
        <w:rPr>
          <w:rFonts w:ascii="Times New Roman" w:hAnsi="Times New Roman" w:cs="Times New Roman" w:hint="eastAsia"/>
          <w:kern w:val="0"/>
          <w:sz w:val="20"/>
          <w:szCs w:val="20"/>
          <w:lang w:val="en-GB"/>
        </w:rPr>
        <w:t xml:space="preserve"> is not correct</w:t>
      </w:r>
      <w:r w:rsidR="00BD50E2" w:rsidRPr="00D73305">
        <w:rPr>
          <w:rFonts w:ascii="Times New Roman" w:hAnsi="Times New Roman" w:cs="Times New Roman"/>
          <w:kern w:val="0"/>
          <w:sz w:val="20"/>
          <w:szCs w:val="20"/>
          <w:lang w:val="en-GB"/>
        </w:rPr>
        <w:t xml:space="preserve">). </w:t>
      </w:r>
      <w:r w:rsidR="00BD50E2">
        <w:rPr>
          <w:rFonts w:ascii="Times New Roman" w:hAnsi="Times New Roman" w:cs="Times New Roman" w:hint="eastAsia"/>
          <w:kern w:val="0"/>
          <w:sz w:val="20"/>
          <w:szCs w:val="20"/>
          <w:lang w:val="en-GB"/>
        </w:rPr>
        <w:t xml:space="preserve">So RAN2 needs to </w:t>
      </w:r>
      <w:r w:rsidR="000B30D3">
        <w:rPr>
          <w:rFonts w:ascii="Times New Roman" w:hAnsi="Times New Roman" w:cs="Times New Roman" w:hint="eastAsia"/>
          <w:kern w:val="0"/>
          <w:sz w:val="20"/>
          <w:szCs w:val="20"/>
          <w:lang w:val="en-GB"/>
        </w:rPr>
        <w:t xml:space="preserve">undo the previous </w:t>
      </w:r>
      <w:r w:rsidR="000B30D3">
        <w:rPr>
          <w:rFonts w:ascii="Times New Roman" w:hAnsi="Times New Roman" w:cs="Times New Roman"/>
          <w:kern w:val="0"/>
          <w:sz w:val="20"/>
          <w:szCs w:val="20"/>
          <w:lang w:val="en-GB"/>
        </w:rPr>
        <w:t>agreement</w:t>
      </w:r>
      <w:r w:rsidR="000B30D3">
        <w:rPr>
          <w:rFonts w:ascii="Times New Roman" w:hAnsi="Times New Roman" w:cs="Times New Roman" w:hint="eastAsia"/>
          <w:kern w:val="0"/>
          <w:sz w:val="20"/>
          <w:szCs w:val="20"/>
          <w:lang w:val="en-GB"/>
        </w:rPr>
        <w:t xml:space="preserve"> in Table 1. </w:t>
      </w:r>
    </w:p>
    <w:p w:rsidR="000B30D3" w:rsidRPr="0005185C" w:rsidRDefault="00A84BD1" w:rsidP="00D73305">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EE6467">
        <w:rPr>
          <w:rFonts w:ascii="Times New Roman" w:hAnsi="Times New Roman" w:cs="Times New Roman" w:hint="eastAsia"/>
          <w:b/>
          <w:kern w:val="0"/>
          <w:sz w:val="20"/>
          <w:szCs w:val="20"/>
          <w:lang w:val="en-GB"/>
        </w:rPr>
        <w:t>1</w:t>
      </w:r>
      <w:r>
        <w:rPr>
          <w:rFonts w:ascii="Times New Roman" w:hAnsi="Times New Roman" w:cs="Times New Roman" w:hint="eastAsia"/>
          <w:b/>
          <w:kern w:val="0"/>
          <w:sz w:val="20"/>
          <w:szCs w:val="20"/>
          <w:lang w:val="en-GB"/>
        </w:rPr>
        <w:t xml:space="preserve">: </w:t>
      </w:r>
      <w:r w:rsidR="000B30D3">
        <w:rPr>
          <w:rFonts w:ascii="Times New Roman" w:hAnsi="Times New Roman" w:cs="Times New Roman" w:hint="eastAsia"/>
          <w:b/>
          <w:kern w:val="0"/>
          <w:sz w:val="20"/>
          <w:szCs w:val="20"/>
          <w:lang w:val="en-GB"/>
        </w:rPr>
        <w:t xml:space="preserve">RAN2 undoes the previous agreement for </w:t>
      </w:r>
      <w:r w:rsidR="00E65B28">
        <w:rPr>
          <w:rFonts w:ascii="Times New Roman" w:hAnsi="Times New Roman" w:cs="Times New Roman" w:hint="eastAsia"/>
          <w:b/>
          <w:kern w:val="0"/>
          <w:sz w:val="20"/>
          <w:szCs w:val="20"/>
          <w:lang w:val="en-GB"/>
        </w:rPr>
        <w:t>the case of TN</w:t>
      </w:r>
      <w:r w:rsidR="00006C04">
        <w:rPr>
          <w:rFonts w:ascii="Times New Roman" w:hAnsi="Times New Roman" w:cs="Times New Roman" w:hint="eastAsia"/>
          <w:b/>
          <w:kern w:val="0"/>
          <w:sz w:val="20"/>
          <w:szCs w:val="20"/>
          <w:lang w:val="en-GB"/>
        </w:rPr>
        <w:t xml:space="preserve"> </w:t>
      </w:r>
      <w:r w:rsidR="00E65B28">
        <w:rPr>
          <w:rFonts w:ascii="Times New Roman" w:hAnsi="Times New Roman" w:cs="Times New Roman" w:hint="eastAsia"/>
          <w:b/>
          <w:kern w:val="0"/>
          <w:sz w:val="20"/>
          <w:szCs w:val="20"/>
          <w:lang w:val="en-GB"/>
        </w:rPr>
        <w:t>broadcast</w:t>
      </w:r>
      <w:r w:rsidR="000B30D3">
        <w:rPr>
          <w:rFonts w:ascii="Times New Roman" w:hAnsi="Times New Roman" w:cs="Times New Roman" w:hint="eastAsia"/>
          <w:b/>
          <w:kern w:val="0"/>
          <w:sz w:val="20"/>
          <w:szCs w:val="20"/>
          <w:lang w:val="en-GB"/>
        </w:rPr>
        <w:t xml:space="preserve"> SIB19</w:t>
      </w:r>
      <w:r w:rsidR="00E65B28">
        <w:rPr>
          <w:rFonts w:ascii="Times New Roman" w:hAnsi="Times New Roman" w:cs="Times New Roman" w:hint="eastAsia"/>
          <w:b/>
          <w:kern w:val="0"/>
          <w:sz w:val="20"/>
          <w:szCs w:val="20"/>
          <w:lang w:val="en-GB"/>
        </w:rPr>
        <w:t xml:space="preserve"> "</w:t>
      </w:r>
      <w:r w:rsidR="00E65B28" w:rsidRPr="00D73305">
        <w:rPr>
          <w:rFonts w:ascii="Times New Roman" w:hAnsi="Times New Roman" w:cs="Times New Roman"/>
          <w:b/>
          <w:kern w:val="0"/>
          <w:sz w:val="20"/>
          <w:szCs w:val="20"/>
          <w:lang w:val="en-GB"/>
        </w:rPr>
        <w:t>If the validity duration indicated in SIB19 in TN serving cell is absent, the UE follows R17 behaviour (left to UE implementation) (no spec impact)</w:t>
      </w:r>
      <w:r w:rsidR="00E65B28">
        <w:rPr>
          <w:rFonts w:ascii="Times New Roman" w:hAnsi="Times New Roman" w:cs="Times New Roman" w:hint="eastAsia"/>
          <w:b/>
          <w:kern w:val="0"/>
          <w:sz w:val="20"/>
          <w:szCs w:val="20"/>
          <w:lang w:val="en-GB"/>
        </w:rPr>
        <w:t>"</w:t>
      </w:r>
      <w:r w:rsidR="00E848D0">
        <w:rPr>
          <w:rFonts w:ascii="Times New Roman" w:hAnsi="Times New Roman" w:cs="Times New Roman" w:hint="eastAsia"/>
          <w:b/>
          <w:kern w:val="0"/>
          <w:sz w:val="20"/>
          <w:szCs w:val="20"/>
          <w:lang w:val="en-GB"/>
        </w:rPr>
        <w:t>.</w:t>
      </w:r>
    </w:p>
    <w:p w:rsidR="0019175E" w:rsidRDefault="00E848D0" w:rsidP="00D73305">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Since </w:t>
      </w:r>
      <w:r w:rsidR="0005185C">
        <w:rPr>
          <w:rFonts w:ascii="Times New Roman" w:hAnsi="Times New Roman" w:cs="Times New Roman"/>
          <w:kern w:val="0"/>
          <w:sz w:val="20"/>
          <w:szCs w:val="20"/>
          <w:lang w:val="en-GB"/>
        </w:rPr>
        <w:t>pervious</w:t>
      </w:r>
      <w:r>
        <w:rPr>
          <w:rFonts w:ascii="Times New Roman" w:hAnsi="Times New Roman" w:cs="Times New Roman" w:hint="eastAsia"/>
          <w:kern w:val="0"/>
          <w:sz w:val="20"/>
          <w:szCs w:val="20"/>
          <w:lang w:val="en-GB"/>
        </w:rPr>
        <w:t xml:space="preserve"> agreement does not work, </w:t>
      </w:r>
      <w:r w:rsidR="005F1052">
        <w:rPr>
          <w:rFonts w:ascii="Times New Roman" w:hAnsi="Times New Roman" w:cs="Times New Roman" w:hint="eastAsia"/>
          <w:kern w:val="0"/>
          <w:sz w:val="20"/>
          <w:szCs w:val="20"/>
          <w:lang w:val="en-GB"/>
        </w:rPr>
        <w:t xml:space="preserve">it is </w:t>
      </w:r>
      <w:r>
        <w:rPr>
          <w:rFonts w:ascii="Times New Roman" w:hAnsi="Times New Roman" w:cs="Times New Roman" w:hint="eastAsia"/>
          <w:kern w:val="0"/>
          <w:sz w:val="20"/>
          <w:szCs w:val="20"/>
          <w:lang w:val="en-GB"/>
        </w:rPr>
        <w:t xml:space="preserve">hence </w:t>
      </w:r>
      <w:r w:rsidR="005F1052">
        <w:rPr>
          <w:rFonts w:ascii="Times New Roman" w:hAnsi="Times New Roman" w:cs="Times New Roman" w:hint="eastAsia"/>
          <w:kern w:val="0"/>
          <w:sz w:val="20"/>
          <w:szCs w:val="20"/>
          <w:lang w:val="en-GB"/>
        </w:rPr>
        <w:t xml:space="preserve">necessary to further </w:t>
      </w:r>
      <w:r w:rsidR="009E4674">
        <w:rPr>
          <w:rFonts w:ascii="Times New Roman" w:hAnsi="Times New Roman" w:cs="Times New Roman" w:hint="eastAsia"/>
          <w:kern w:val="0"/>
          <w:sz w:val="20"/>
          <w:szCs w:val="20"/>
          <w:lang w:val="en-GB"/>
        </w:rPr>
        <w:t xml:space="preserve">clarify </w:t>
      </w:r>
      <w:r w:rsidR="005F1052">
        <w:rPr>
          <w:rFonts w:ascii="Times New Roman" w:hAnsi="Times New Roman" w:cs="Times New Roman"/>
          <w:kern w:val="0"/>
          <w:sz w:val="20"/>
          <w:szCs w:val="20"/>
          <w:lang w:val="en-GB"/>
        </w:rPr>
        <w:t>the</w:t>
      </w:r>
      <w:r w:rsidR="005F1052">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intended </w:t>
      </w:r>
      <w:r w:rsidR="009E4674">
        <w:rPr>
          <w:rFonts w:ascii="Times New Roman" w:hAnsi="Times New Roman" w:cs="Times New Roman" w:hint="eastAsia"/>
          <w:kern w:val="0"/>
          <w:sz w:val="20"/>
          <w:szCs w:val="20"/>
          <w:lang w:val="en-GB"/>
        </w:rPr>
        <w:t xml:space="preserve">UE behaviour in case SIB19 is broadcast in TN cell and </w:t>
      </w:r>
      <w:r w:rsidR="009E4674">
        <w:rPr>
          <w:rFonts w:ascii="Times New Roman" w:hAnsi="Times New Roman" w:cs="Times New Roman"/>
          <w:kern w:val="0"/>
          <w:sz w:val="20"/>
          <w:szCs w:val="20"/>
          <w:lang w:val="en-GB"/>
        </w:rPr>
        <w:t>the</w:t>
      </w:r>
      <w:r w:rsidR="009E4674">
        <w:rPr>
          <w:rFonts w:ascii="Times New Roman" w:hAnsi="Times New Roman" w:cs="Times New Roman" w:hint="eastAsia"/>
          <w:kern w:val="0"/>
          <w:sz w:val="20"/>
          <w:szCs w:val="20"/>
          <w:lang w:val="en-GB"/>
        </w:rPr>
        <w:t xml:space="preserve"> </w:t>
      </w:r>
      <w:bookmarkStart w:id="4" w:name="OLE_LINK24"/>
      <w:bookmarkStart w:id="5" w:name="OLE_LINK25"/>
      <w:proofErr w:type="spellStart"/>
      <w:r w:rsidR="009E4674" w:rsidRPr="00DD4E47">
        <w:rPr>
          <w:rFonts w:ascii="Times New Roman" w:hAnsi="Times New Roman" w:cs="Times New Roman"/>
          <w:i/>
          <w:kern w:val="0"/>
          <w:sz w:val="20"/>
          <w:szCs w:val="20"/>
          <w:lang w:val="en-GB"/>
        </w:rPr>
        <w:t>ntn-UlSyncValidityDuration</w:t>
      </w:r>
      <w:bookmarkEnd w:id="4"/>
      <w:bookmarkEnd w:id="5"/>
      <w:proofErr w:type="spellEnd"/>
      <w:r w:rsidR="009E4674">
        <w:rPr>
          <w:rFonts w:ascii="Times New Roman" w:hAnsi="Times New Roman" w:cs="Times New Roman" w:hint="eastAsia"/>
          <w:kern w:val="0"/>
          <w:sz w:val="20"/>
          <w:szCs w:val="20"/>
          <w:lang w:val="en-GB"/>
        </w:rPr>
        <w:t xml:space="preserve"> of neighbour NTN cell is absent. </w:t>
      </w:r>
      <w:r w:rsidR="009E4674">
        <w:rPr>
          <w:rFonts w:ascii="Times New Roman" w:hAnsi="Times New Roman" w:cs="Times New Roman"/>
          <w:kern w:val="0"/>
          <w:sz w:val="20"/>
          <w:szCs w:val="20"/>
          <w:lang w:val="en-GB"/>
        </w:rPr>
        <w:t>T</w:t>
      </w:r>
      <w:r w:rsidR="009E4674">
        <w:rPr>
          <w:rFonts w:ascii="Times New Roman" w:hAnsi="Times New Roman" w:cs="Times New Roman" w:hint="eastAsia"/>
          <w:kern w:val="0"/>
          <w:sz w:val="20"/>
          <w:szCs w:val="20"/>
          <w:lang w:val="en-GB"/>
        </w:rPr>
        <w:t xml:space="preserve">here are two options </w:t>
      </w:r>
      <w:r w:rsidR="00983900">
        <w:rPr>
          <w:rFonts w:ascii="Times New Roman" w:hAnsi="Times New Roman" w:cs="Times New Roman" w:hint="eastAsia"/>
          <w:kern w:val="0"/>
          <w:sz w:val="20"/>
          <w:szCs w:val="20"/>
          <w:lang w:val="en-GB"/>
        </w:rPr>
        <w:t xml:space="preserve">to </w:t>
      </w:r>
      <w:r w:rsidR="00983900">
        <w:rPr>
          <w:rFonts w:ascii="Times New Roman" w:hAnsi="Times New Roman" w:cs="Times New Roman"/>
          <w:kern w:val="0"/>
          <w:sz w:val="20"/>
          <w:szCs w:val="20"/>
          <w:lang w:val="en-GB"/>
        </w:rPr>
        <w:t>solve</w:t>
      </w:r>
      <w:r w:rsidR="00983900">
        <w:rPr>
          <w:rFonts w:ascii="Times New Roman" w:hAnsi="Times New Roman" w:cs="Times New Roman" w:hint="eastAsia"/>
          <w:kern w:val="0"/>
          <w:sz w:val="20"/>
          <w:szCs w:val="20"/>
          <w:lang w:val="en-GB"/>
        </w:rPr>
        <w:t xml:space="preserve"> the</w:t>
      </w:r>
      <w:r w:rsidR="009E4674">
        <w:rPr>
          <w:rFonts w:ascii="Times New Roman" w:hAnsi="Times New Roman" w:cs="Times New Roman" w:hint="eastAsia"/>
          <w:kern w:val="0"/>
          <w:sz w:val="20"/>
          <w:szCs w:val="20"/>
          <w:lang w:val="en-GB"/>
        </w:rPr>
        <w:t xml:space="preserve"> issue:</w:t>
      </w:r>
    </w:p>
    <w:p w:rsidR="009E4674" w:rsidRPr="005B448D" w:rsidRDefault="005B448D" w:rsidP="00D73305">
      <w:pPr>
        <w:pStyle w:val="af7"/>
        <w:numPr>
          <w:ilvl w:val="0"/>
          <w:numId w:val="46"/>
        </w:numPr>
        <w:spacing w:after="180"/>
        <w:rPr>
          <w:rFonts w:ascii="Times New Roman" w:hAnsi="Times New Roman" w:cs="Times New Roman"/>
          <w:kern w:val="0"/>
          <w:sz w:val="20"/>
          <w:szCs w:val="20"/>
          <w:lang w:val="en-GB"/>
        </w:rPr>
      </w:pPr>
      <w:r w:rsidRPr="00D73305">
        <w:rPr>
          <w:rFonts w:ascii="Times New Roman" w:eastAsiaTheme="minorEastAsia" w:hAnsi="Times New Roman" w:cs="Times New Roman"/>
          <w:kern w:val="0"/>
          <w:sz w:val="20"/>
          <w:szCs w:val="20"/>
          <w:u w:val="single"/>
          <w:lang w:val="en-GB"/>
        </w:rPr>
        <w:t>Option 1</w:t>
      </w:r>
      <w:r>
        <w:rPr>
          <w:rFonts w:ascii="Times New Roman" w:eastAsiaTheme="minorEastAsia" w:hAnsi="Times New Roman" w:cs="Times New Roman" w:hint="eastAsia"/>
          <w:kern w:val="0"/>
          <w:sz w:val="20"/>
          <w:szCs w:val="20"/>
          <w:lang w:val="en-GB"/>
        </w:rPr>
        <w:t xml:space="preserve">: </w:t>
      </w:r>
      <w:r w:rsidR="002D1F12">
        <w:rPr>
          <w:rFonts w:ascii="Times New Roman" w:eastAsiaTheme="minorEastAsia" w:hAnsi="Times New Roman" w:cs="Times New Roman" w:hint="eastAsia"/>
          <w:kern w:val="0"/>
          <w:sz w:val="20"/>
          <w:szCs w:val="20"/>
          <w:lang w:val="en-GB"/>
        </w:rPr>
        <w:t>Change the</w:t>
      </w:r>
      <w:r w:rsidR="00803398" w:rsidRPr="005B448D">
        <w:rPr>
          <w:rFonts w:ascii="Times New Roman" w:hAnsi="Times New Roman" w:cs="Times New Roman" w:hint="eastAsia"/>
          <w:kern w:val="0"/>
          <w:sz w:val="20"/>
          <w:szCs w:val="20"/>
          <w:lang w:val="en-GB"/>
        </w:rPr>
        <w:t xml:space="preserve"> </w:t>
      </w:r>
      <w:proofErr w:type="spellStart"/>
      <w:r w:rsidR="00803398" w:rsidRPr="005B448D">
        <w:rPr>
          <w:rFonts w:ascii="Times New Roman" w:hAnsi="Times New Roman" w:cs="Times New Roman"/>
          <w:i/>
          <w:kern w:val="0"/>
          <w:sz w:val="20"/>
          <w:szCs w:val="20"/>
          <w:lang w:val="en-GB"/>
        </w:rPr>
        <w:t>ntn-UlSyncValidityDuration</w:t>
      </w:r>
      <w:proofErr w:type="spellEnd"/>
      <w:r w:rsidR="00803398" w:rsidRPr="005B448D">
        <w:rPr>
          <w:rFonts w:ascii="Times New Roman" w:hAnsi="Times New Roman" w:cs="Times New Roman" w:hint="eastAsia"/>
          <w:kern w:val="0"/>
          <w:sz w:val="20"/>
          <w:szCs w:val="20"/>
          <w:lang w:val="en-GB"/>
        </w:rPr>
        <w:t xml:space="preserve"> for neighbour cell </w:t>
      </w:r>
      <w:r w:rsidR="002D1F12">
        <w:rPr>
          <w:rFonts w:ascii="Times New Roman" w:eastAsiaTheme="minorEastAsia" w:hAnsi="Times New Roman" w:cs="Times New Roman" w:hint="eastAsia"/>
          <w:kern w:val="0"/>
          <w:sz w:val="20"/>
          <w:szCs w:val="20"/>
          <w:lang w:val="en-GB"/>
        </w:rPr>
        <w:t xml:space="preserve">to be mandatorily present, </w:t>
      </w:r>
      <w:r w:rsidR="00983900">
        <w:rPr>
          <w:rFonts w:ascii="Times New Roman" w:eastAsiaTheme="minorEastAsia" w:hAnsi="Times New Roman" w:cs="Times New Roman" w:hint="eastAsia"/>
          <w:kern w:val="0"/>
          <w:sz w:val="20"/>
          <w:szCs w:val="20"/>
          <w:lang w:val="en-GB"/>
        </w:rPr>
        <w:t xml:space="preserve">when SIB19 is broadcast in TN </w:t>
      </w:r>
      <w:r w:rsidR="000800EF">
        <w:rPr>
          <w:rFonts w:ascii="Times New Roman" w:eastAsiaTheme="minorEastAsia" w:hAnsi="Times New Roman" w:cs="Times New Roman" w:hint="eastAsia"/>
          <w:kern w:val="0"/>
          <w:sz w:val="20"/>
          <w:szCs w:val="20"/>
          <w:lang w:val="en-GB"/>
        </w:rPr>
        <w:t xml:space="preserve">serving </w:t>
      </w:r>
      <w:r w:rsidR="00983900">
        <w:rPr>
          <w:rFonts w:ascii="Times New Roman" w:eastAsiaTheme="minorEastAsia" w:hAnsi="Times New Roman" w:cs="Times New Roman" w:hint="eastAsia"/>
          <w:kern w:val="0"/>
          <w:sz w:val="20"/>
          <w:szCs w:val="20"/>
          <w:lang w:val="en-GB"/>
        </w:rPr>
        <w:t>cell</w:t>
      </w:r>
      <w:r w:rsidR="00E848D0">
        <w:rPr>
          <w:rFonts w:ascii="Times New Roman" w:eastAsiaTheme="minorEastAsia" w:hAnsi="Times New Roman" w:cs="Times New Roman" w:hint="eastAsia"/>
          <w:kern w:val="0"/>
          <w:sz w:val="20"/>
          <w:szCs w:val="20"/>
          <w:lang w:val="en-GB"/>
        </w:rPr>
        <w:t>.</w:t>
      </w:r>
    </w:p>
    <w:p w:rsidR="005B448D" w:rsidRPr="005B448D" w:rsidRDefault="005B448D" w:rsidP="00D73305">
      <w:pPr>
        <w:pStyle w:val="af7"/>
        <w:numPr>
          <w:ilvl w:val="0"/>
          <w:numId w:val="46"/>
        </w:numPr>
        <w:spacing w:after="180"/>
        <w:rPr>
          <w:rFonts w:ascii="Times New Roman" w:hAnsi="Times New Roman" w:cs="Times New Roman"/>
          <w:kern w:val="0"/>
          <w:sz w:val="20"/>
          <w:szCs w:val="20"/>
          <w:lang w:val="en-GB"/>
        </w:rPr>
      </w:pPr>
      <w:r w:rsidRPr="00D73305">
        <w:rPr>
          <w:rFonts w:ascii="Times New Roman" w:eastAsiaTheme="minorEastAsia" w:hAnsi="Times New Roman" w:cs="Times New Roman"/>
          <w:kern w:val="0"/>
          <w:sz w:val="20"/>
          <w:szCs w:val="20"/>
          <w:u w:val="single"/>
          <w:lang w:val="en-GB"/>
        </w:rPr>
        <w:t>Option 2</w:t>
      </w:r>
      <w:r>
        <w:rPr>
          <w:rFonts w:ascii="Times New Roman" w:eastAsiaTheme="minorEastAsia" w:hAnsi="Times New Roman" w:cs="Times New Roman" w:hint="eastAsia"/>
          <w:kern w:val="0"/>
          <w:sz w:val="20"/>
          <w:szCs w:val="20"/>
          <w:lang w:val="en-GB"/>
        </w:rPr>
        <w:t xml:space="preserve">: </w:t>
      </w:r>
      <w:r w:rsidR="000F06D0">
        <w:rPr>
          <w:rFonts w:ascii="Times New Roman" w:eastAsiaTheme="minorEastAsia" w:hAnsi="Times New Roman" w:cs="Times New Roman" w:hint="eastAsia"/>
          <w:kern w:val="0"/>
          <w:sz w:val="20"/>
          <w:szCs w:val="20"/>
          <w:lang w:val="en-GB"/>
        </w:rPr>
        <w:t>Clarify that i</w:t>
      </w:r>
      <w:r w:rsidR="005F350D" w:rsidRPr="005F350D">
        <w:rPr>
          <w:rFonts w:ascii="Times New Roman" w:eastAsiaTheme="minorEastAsia" w:hAnsi="Times New Roman" w:cs="Times New Roman"/>
          <w:kern w:val="0"/>
          <w:sz w:val="20"/>
          <w:szCs w:val="20"/>
          <w:lang w:val="en-GB"/>
        </w:rPr>
        <w:t xml:space="preserve">f the validity duration </w:t>
      </w:r>
      <w:r w:rsidR="00311842" w:rsidRPr="005F350D">
        <w:rPr>
          <w:rFonts w:ascii="Times New Roman" w:eastAsiaTheme="minorEastAsia" w:hAnsi="Times New Roman" w:cs="Times New Roman"/>
          <w:kern w:val="0"/>
          <w:sz w:val="20"/>
          <w:szCs w:val="20"/>
          <w:lang w:val="en-GB"/>
        </w:rPr>
        <w:t>is absen</w:t>
      </w:r>
      <w:r w:rsidR="00311842">
        <w:rPr>
          <w:rFonts w:ascii="Times New Roman" w:eastAsiaTheme="minorEastAsia" w:hAnsi="Times New Roman" w:cs="Times New Roman" w:hint="eastAsia"/>
          <w:kern w:val="0"/>
          <w:sz w:val="20"/>
          <w:szCs w:val="20"/>
          <w:lang w:val="en-GB"/>
        </w:rPr>
        <w:t>t</w:t>
      </w:r>
      <w:r w:rsidR="00306206">
        <w:rPr>
          <w:rFonts w:ascii="Times New Roman" w:eastAsiaTheme="minorEastAsia" w:hAnsi="Times New Roman" w:cs="Times New Roman" w:hint="eastAsia"/>
          <w:kern w:val="0"/>
          <w:sz w:val="20"/>
          <w:szCs w:val="20"/>
          <w:lang w:val="en-GB"/>
        </w:rPr>
        <w:t xml:space="preserve"> </w:t>
      </w:r>
      <w:r w:rsidR="00006C04">
        <w:rPr>
          <w:rFonts w:ascii="Times New Roman" w:eastAsiaTheme="minorEastAsia" w:hAnsi="Times New Roman" w:cs="Times New Roman" w:hint="eastAsia"/>
          <w:kern w:val="0"/>
          <w:sz w:val="20"/>
          <w:szCs w:val="20"/>
          <w:lang w:val="en-GB"/>
        </w:rPr>
        <w:t>for</w:t>
      </w:r>
      <w:r w:rsidR="00306206">
        <w:rPr>
          <w:rFonts w:ascii="Times New Roman" w:eastAsiaTheme="minorEastAsia" w:hAnsi="Times New Roman" w:cs="Times New Roman" w:hint="eastAsia"/>
          <w:kern w:val="0"/>
          <w:sz w:val="20"/>
          <w:szCs w:val="20"/>
          <w:lang w:val="en-GB"/>
        </w:rPr>
        <w:t xml:space="preserve"> the neighbour cell satellite </w:t>
      </w:r>
      <w:r w:rsidR="00306206">
        <w:rPr>
          <w:rFonts w:ascii="Times New Roman" w:eastAsiaTheme="minorEastAsia" w:hAnsi="Times New Roman" w:cs="Times New Roman"/>
          <w:kern w:val="0"/>
          <w:sz w:val="20"/>
          <w:szCs w:val="20"/>
          <w:lang w:val="en-GB"/>
        </w:rPr>
        <w:t>assistance</w:t>
      </w:r>
      <w:r w:rsidR="00306206">
        <w:rPr>
          <w:rFonts w:ascii="Times New Roman" w:eastAsiaTheme="minorEastAsia" w:hAnsi="Times New Roman" w:cs="Times New Roman" w:hint="eastAsia"/>
          <w:kern w:val="0"/>
          <w:sz w:val="20"/>
          <w:szCs w:val="20"/>
          <w:lang w:val="en-GB"/>
        </w:rPr>
        <w:t xml:space="preserve"> </w:t>
      </w:r>
      <w:r w:rsidR="00306206">
        <w:rPr>
          <w:rFonts w:ascii="Times New Roman" w:eastAsiaTheme="minorEastAsia" w:hAnsi="Times New Roman" w:cs="Times New Roman"/>
          <w:kern w:val="0"/>
          <w:sz w:val="20"/>
          <w:szCs w:val="20"/>
          <w:lang w:val="en-GB"/>
        </w:rPr>
        <w:t>information</w:t>
      </w:r>
      <w:r w:rsidR="00311842" w:rsidRPr="005F350D">
        <w:rPr>
          <w:rFonts w:ascii="Times New Roman" w:eastAsiaTheme="minorEastAsia" w:hAnsi="Times New Roman" w:cs="Times New Roman"/>
          <w:kern w:val="0"/>
          <w:sz w:val="20"/>
          <w:szCs w:val="20"/>
          <w:lang w:val="en-GB"/>
        </w:rPr>
        <w:t xml:space="preserve"> </w:t>
      </w:r>
      <w:r w:rsidR="005F350D" w:rsidRPr="005F350D">
        <w:rPr>
          <w:rFonts w:ascii="Times New Roman" w:eastAsiaTheme="minorEastAsia" w:hAnsi="Times New Roman" w:cs="Times New Roman"/>
          <w:kern w:val="0"/>
          <w:sz w:val="20"/>
          <w:szCs w:val="20"/>
          <w:lang w:val="en-GB"/>
        </w:rPr>
        <w:t xml:space="preserve">in SIB19 </w:t>
      </w:r>
      <w:r w:rsidR="00311842">
        <w:rPr>
          <w:rFonts w:ascii="Times New Roman" w:eastAsiaTheme="minorEastAsia" w:hAnsi="Times New Roman" w:cs="Times New Roman" w:hint="eastAsia"/>
          <w:kern w:val="0"/>
          <w:sz w:val="20"/>
          <w:szCs w:val="20"/>
          <w:lang w:val="en-GB"/>
        </w:rPr>
        <w:t xml:space="preserve">broadcast by a </w:t>
      </w:r>
      <w:r w:rsidR="005F350D" w:rsidRPr="005F350D">
        <w:rPr>
          <w:rFonts w:ascii="Times New Roman" w:eastAsiaTheme="minorEastAsia" w:hAnsi="Times New Roman" w:cs="Times New Roman"/>
          <w:kern w:val="0"/>
          <w:sz w:val="20"/>
          <w:szCs w:val="20"/>
          <w:lang w:val="en-GB"/>
        </w:rPr>
        <w:t>TN serving cell</w:t>
      </w:r>
      <w:r w:rsidR="0064362D">
        <w:rPr>
          <w:rFonts w:ascii="Times New Roman" w:eastAsiaTheme="minorEastAsia" w:hAnsi="Times New Roman" w:cs="Times New Roman" w:hint="eastAsia"/>
          <w:kern w:val="0"/>
          <w:sz w:val="20"/>
          <w:szCs w:val="20"/>
          <w:lang w:val="en-GB"/>
        </w:rPr>
        <w:t xml:space="preserve"> (which does not have serving cell validity duration)</w:t>
      </w:r>
      <w:r w:rsidR="005F350D">
        <w:rPr>
          <w:rFonts w:ascii="Times New Roman" w:eastAsiaTheme="minorEastAsia" w:hAnsi="Times New Roman" w:cs="Times New Roman" w:hint="eastAsia"/>
          <w:kern w:val="0"/>
          <w:sz w:val="20"/>
          <w:szCs w:val="20"/>
          <w:lang w:val="en-GB"/>
        </w:rPr>
        <w:t xml:space="preserve">, </w:t>
      </w:r>
      <w:r w:rsidR="000F06D0">
        <w:rPr>
          <w:rFonts w:ascii="Times New Roman" w:eastAsiaTheme="minorEastAsia" w:hAnsi="Times New Roman" w:cs="Times New Roman" w:hint="eastAsia"/>
          <w:kern w:val="0"/>
          <w:sz w:val="20"/>
          <w:szCs w:val="20"/>
          <w:lang w:val="en-GB"/>
        </w:rPr>
        <w:t>how to determine the</w:t>
      </w:r>
      <w:r w:rsidR="005F350D" w:rsidRPr="005F350D">
        <w:rPr>
          <w:rFonts w:ascii="Times New Roman" w:eastAsiaTheme="minorEastAsia" w:hAnsi="Times New Roman" w:cs="Times New Roman"/>
          <w:kern w:val="0"/>
          <w:sz w:val="20"/>
          <w:szCs w:val="20"/>
          <w:lang w:val="en-GB"/>
        </w:rPr>
        <w:t xml:space="preserve"> validity </w:t>
      </w:r>
      <w:r w:rsidR="000F06D0">
        <w:rPr>
          <w:rFonts w:ascii="Times New Roman" w:eastAsiaTheme="minorEastAsia" w:hAnsi="Times New Roman" w:cs="Times New Roman" w:hint="eastAsia"/>
          <w:kern w:val="0"/>
          <w:sz w:val="20"/>
          <w:szCs w:val="20"/>
          <w:lang w:val="en-GB"/>
        </w:rPr>
        <w:t xml:space="preserve">duration </w:t>
      </w:r>
      <w:r w:rsidR="00983900">
        <w:rPr>
          <w:rFonts w:ascii="Times New Roman" w:eastAsiaTheme="minorEastAsia" w:hAnsi="Times New Roman" w:cs="Times New Roman" w:hint="eastAsia"/>
          <w:kern w:val="0"/>
          <w:sz w:val="20"/>
          <w:szCs w:val="20"/>
          <w:lang w:val="en-GB"/>
        </w:rPr>
        <w:t xml:space="preserve">of the neighbour cell </w:t>
      </w:r>
      <w:r w:rsidR="005F350D">
        <w:rPr>
          <w:rFonts w:ascii="Times New Roman" w:eastAsiaTheme="minorEastAsia" w:hAnsi="Times New Roman" w:cs="Times New Roman"/>
          <w:kern w:val="0"/>
          <w:sz w:val="20"/>
          <w:szCs w:val="20"/>
          <w:lang w:val="en-GB"/>
        </w:rPr>
        <w:t>is left to UE implementation</w:t>
      </w:r>
      <w:r w:rsidR="00BF6340">
        <w:rPr>
          <w:rFonts w:ascii="Times New Roman" w:eastAsiaTheme="minorEastAsia" w:hAnsi="Times New Roman" w:cs="Times New Roman" w:hint="eastAsia"/>
          <w:kern w:val="0"/>
          <w:sz w:val="20"/>
          <w:szCs w:val="20"/>
          <w:lang w:val="en-GB"/>
        </w:rPr>
        <w:t>.</w:t>
      </w:r>
    </w:p>
    <w:p w:rsidR="004946C3" w:rsidRPr="00D73305" w:rsidRDefault="004946C3" w:rsidP="00D73305">
      <w:pPr>
        <w:spacing w:after="180"/>
        <w:rPr>
          <w:rFonts w:ascii="Times New Roman" w:hAnsi="Times New Roman" w:cs="Times New Roman"/>
          <w:b/>
          <w:kern w:val="0"/>
          <w:sz w:val="20"/>
          <w:szCs w:val="20"/>
          <w:lang w:val="en-GB"/>
        </w:rPr>
      </w:pPr>
      <w:r w:rsidRPr="00D73305">
        <w:rPr>
          <w:rFonts w:ascii="Times New Roman" w:hAnsi="Times New Roman" w:cs="Times New Roman" w:hint="eastAsia"/>
          <w:b/>
          <w:kern w:val="0"/>
          <w:sz w:val="20"/>
          <w:szCs w:val="20"/>
          <w:lang w:val="en-GB"/>
        </w:rPr>
        <w:t>Proposal</w:t>
      </w:r>
      <w:r w:rsidRPr="00D73305">
        <w:rPr>
          <w:rFonts w:ascii="Times New Roman" w:eastAsia="Malgun Gothic" w:hAnsi="Times New Roman" w:cs="Times New Roman"/>
          <w:b/>
          <w:kern w:val="0"/>
          <w:sz w:val="20"/>
          <w:szCs w:val="20"/>
          <w:lang w:val="en-GB"/>
        </w:rPr>
        <w:t xml:space="preserve"> </w:t>
      </w:r>
      <w:r w:rsidR="00EE6467" w:rsidRPr="00D73305">
        <w:rPr>
          <w:rFonts w:ascii="Times New Roman" w:hAnsi="Times New Roman" w:cs="Times New Roman" w:hint="eastAsia"/>
          <w:b/>
          <w:kern w:val="0"/>
          <w:sz w:val="20"/>
          <w:szCs w:val="20"/>
          <w:lang w:val="en-GB"/>
        </w:rPr>
        <w:t>2</w:t>
      </w:r>
      <w:r w:rsidRPr="00D73305">
        <w:rPr>
          <w:rFonts w:ascii="Times New Roman" w:eastAsia="Malgun Gothic" w:hAnsi="Times New Roman" w:cs="Times New Roman"/>
          <w:b/>
          <w:kern w:val="0"/>
          <w:sz w:val="20"/>
          <w:szCs w:val="20"/>
          <w:lang w:val="en-GB"/>
        </w:rPr>
        <w:t xml:space="preserve">: </w:t>
      </w:r>
      <w:r w:rsidR="0013394E" w:rsidRPr="00D73305">
        <w:rPr>
          <w:rFonts w:ascii="Times New Roman" w:hAnsi="Times New Roman" w:cs="Times New Roman" w:hint="eastAsia"/>
          <w:b/>
          <w:kern w:val="0"/>
          <w:sz w:val="20"/>
          <w:szCs w:val="20"/>
          <w:lang w:val="en-GB"/>
        </w:rPr>
        <w:t xml:space="preserve">RAN2 </w:t>
      </w:r>
      <w:r w:rsidR="00311842" w:rsidRPr="00D73305">
        <w:rPr>
          <w:rFonts w:ascii="Times New Roman" w:hAnsi="Times New Roman" w:cs="Times New Roman" w:hint="eastAsia"/>
          <w:b/>
          <w:kern w:val="0"/>
          <w:sz w:val="20"/>
          <w:szCs w:val="20"/>
          <w:lang w:val="en-GB"/>
        </w:rPr>
        <w:t>down-selects the</w:t>
      </w:r>
      <w:r w:rsidR="0013394E" w:rsidRPr="00D73305">
        <w:rPr>
          <w:rFonts w:ascii="Times New Roman" w:hAnsi="Times New Roman" w:cs="Times New Roman" w:hint="eastAsia"/>
          <w:b/>
          <w:kern w:val="0"/>
          <w:sz w:val="20"/>
          <w:szCs w:val="20"/>
          <w:lang w:val="en-GB"/>
        </w:rPr>
        <w:t xml:space="preserve"> following options </w:t>
      </w:r>
      <w:r w:rsidR="0005185C" w:rsidRPr="00D73305">
        <w:rPr>
          <w:rFonts w:ascii="Times New Roman" w:hAnsi="Times New Roman" w:cs="Times New Roman" w:hint="eastAsia"/>
          <w:b/>
          <w:kern w:val="0"/>
          <w:sz w:val="20"/>
          <w:szCs w:val="20"/>
          <w:lang w:val="en-GB"/>
        </w:rPr>
        <w:t xml:space="preserve">on the UE behaviour </w:t>
      </w:r>
      <w:r w:rsidR="0013394E" w:rsidRPr="00D73305">
        <w:rPr>
          <w:rFonts w:ascii="Times New Roman" w:hAnsi="Times New Roman" w:cs="Times New Roman"/>
          <w:b/>
          <w:kern w:val="0"/>
          <w:sz w:val="20"/>
          <w:szCs w:val="20"/>
          <w:lang w:val="en-GB"/>
        </w:rPr>
        <w:t xml:space="preserve">for the case </w:t>
      </w:r>
      <w:r w:rsidR="00311842" w:rsidRPr="00D73305">
        <w:rPr>
          <w:rFonts w:ascii="Times New Roman" w:hAnsi="Times New Roman" w:cs="Times New Roman"/>
          <w:b/>
          <w:kern w:val="0"/>
          <w:sz w:val="20"/>
          <w:szCs w:val="20"/>
          <w:lang w:val="en-GB"/>
        </w:rPr>
        <w:t>that</w:t>
      </w:r>
      <w:r w:rsidR="0013394E" w:rsidRPr="00D73305">
        <w:rPr>
          <w:rFonts w:ascii="Times New Roman" w:hAnsi="Times New Roman" w:cs="Times New Roman"/>
          <w:b/>
          <w:kern w:val="0"/>
          <w:sz w:val="20"/>
          <w:szCs w:val="20"/>
          <w:lang w:val="en-GB"/>
        </w:rPr>
        <w:t xml:space="preserve"> </w:t>
      </w:r>
      <w:r w:rsidRPr="00D73305">
        <w:rPr>
          <w:rFonts w:ascii="Times New Roman" w:hAnsi="Times New Roman" w:cs="Times New Roman"/>
          <w:b/>
          <w:kern w:val="0"/>
          <w:sz w:val="20"/>
          <w:szCs w:val="20"/>
          <w:lang w:val="en-GB"/>
        </w:rPr>
        <w:t>SIB19</w:t>
      </w:r>
      <w:r w:rsidR="005C44A9">
        <w:rPr>
          <w:rFonts w:ascii="Times New Roman" w:hAnsi="Times New Roman" w:cs="Times New Roman" w:hint="eastAsia"/>
          <w:b/>
          <w:kern w:val="0"/>
          <w:sz w:val="20"/>
          <w:szCs w:val="20"/>
          <w:lang w:val="en-GB"/>
        </w:rPr>
        <w:t xml:space="preserve"> is</w:t>
      </w:r>
      <w:r w:rsidRPr="00D73305">
        <w:rPr>
          <w:rFonts w:ascii="Times New Roman" w:hAnsi="Times New Roman" w:cs="Times New Roman"/>
          <w:b/>
          <w:kern w:val="0"/>
          <w:sz w:val="20"/>
          <w:szCs w:val="20"/>
          <w:lang w:val="en-GB"/>
        </w:rPr>
        <w:t xml:space="preserve"> </w:t>
      </w:r>
      <w:r w:rsidR="005B22C5" w:rsidRPr="00D73305">
        <w:rPr>
          <w:rFonts w:ascii="Times New Roman" w:hAnsi="Times New Roman" w:cs="Times New Roman"/>
          <w:b/>
          <w:kern w:val="0"/>
          <w:sz w:val="20"/>
          <w:szCs w:val="20"/>
          <w:lang w:val="en-GB"/>
        </w:rPr>
        <w:t xml:space="preserve">broadcast by a </w:t>
      </w:r>
      <w:r w:rsidRPr="00D73305">
        <w:rPr>
          <w:rFonts w:ascii="Times New Roman" w:hAnsi="Times New Roman" w:cs="Times New Roman"/>
          <w:b/>
          <w:kern w:val="0"/>
          <w:sz w:val="20"/>
          <w:szCs w:val="20"/>
          <w:lang w:val="en-GB"/>
        </w:rPr>
        <w:t>TN serving cell</w:t>
      </w:r>
      <w:r w:rsidR="00EE6467" w:rsidRPr="00D73305">
        <w:rPr>
          <w:rFonts w:ascii="Times New Roman" w:hAnsi="Times New Roman" w:cs="Times New Roman" w:hint="eastAsia"/>
          <w:b/>
          <w:kern w:val="0"/>
          <w:sz w:val="20"/>
          <w:szCs w:val="20"/>
          <w:lang w:val="en-GB"/>
        </w:rPr>
        <w:t>:</w:t>
      </w:r>
    </w:p>
    <w:p w:rsidR="004946C3" w:rsidRPr="0063485E" w:rsidRDefault="004946C3" w:rsidP="00D73305">
      <w:pPr>
        <w:pStyle w:val="af7"/>
        <w:numPr>
          <w:ilvl w:val="0"/>
          <w:numId w:val="46"/>
        </w:numPr>
        <w:spacing w:after="180"/>
        <w:rPr>
          <w:rFonts w:ascii="Times New Roman" w:hAnsi="Times New Roman" w:cs="Times New Roman"/>
          <w:b/>
          <w:kern w:val="0"/>
          <w:sz w:val="20"/>
          <w:szCs w:val="20"/>
          <w:lang w:val="en-GB"/>
        </w:rPr>
      </w:pPr>
      <w:r w:rsidRPr="0063485E">
        <w:rPr>
          <w:rFonts w:ascii="Times New Roman" w:hAnsi="Times New Roman" w:cs="Times New Roman"/>
          <w:b/>
          <w:kern w:val="0"/>
          <w:sz w:val="20"/>
          <w:szCs w:val="20"/>
          <w:lang w:val="en-GB"/>
        </w:rPr>
        <w:t>O</w:t>
      </w:r>
      <w:r w:rsidRPr="0063485E">
        <w:rPr>
          <w:rFonts w:ascii="Times New Roman" w:hAnsi="Times New Roman" w:cs="Times New Roman" w:hint="eastAsia"/>
          <w:b/>
          <w:kern w:val="0"/>
          <w:sz w:val="20"/>
          <w:szCs w:val="20"/>
          <w:lang w:val="en-GB"/>
        </w:rPr>
        <w:t xml:space="preserve">ption 1: When SIB19 is broadcast in TN </w:t>
      </w:r>
      <w:r w:rsidR="008A3AF4">
        <w:rPr>
          <w:rFonts w:ascii="Times New Roman" w:eastAsiaTheme="minorEastAsia" w:hAnsi="Times New Roman" w:cs="Times New Roman" w:hint="eastAsia"/>
          <w:b/>
          <w:kern w:val="0"/>
          <w:sz w:val="20"/>
          <w:szCs w:val="20"/>
          <w:lang w:val="en-GB"/>
        </w:rPr>
        <w:t xml:space="preserve">serving </w:t>
      </w:r>
      <w:r w:rsidRPr="0063485E">
        <w:rPr>
          <w:rFonts w:ascii="Times New Roman" w:hAnsi="Times New Roman" w:cs="Times New Roman" w:hint="eastAsia"/>
          <w:b/>
          <w:kern w:val="0"/>
          <w:sz w:val="20"/>
          <w:szCs w:val="20"/>
          <w:lang w:val="en-GB"/>
        </w:rPr>
        <w:t xml:space="preserve">cell, </w:t>
      </w:r>
      <w:proofErr w:type="spellStart"/>
      <w:r w:rsidRPr="0063485E">
        <w:rPr>
          <w:rFonts w:ascii="Times New Roman" w:hAnsi="Times New Roman" w:cs="Times New Roman"/>
          <w:b/>
          <w:i/>
          <w:kern w:val="0"/>
          <w:sz w:val="20"/>
          <w:szCs w:val="20"/>
          <w:lang w:val="en-GB"/>
        </w:rPr>
        <w:t>ntn-UlSyncValidityDuration</w:t>
      </w:r>
      <w:proofErr w:type="spellEnd"/>
      <w:r w:rsidRPr="0063485E">
        <w:rPr>
          <w:rFonts w:ascii="Times New Roman" w:hAnsi="Times New Roman" w:cs="Times New Roman" w:hint="eastAsia"/>
          <w:b/>
          <w:kern w:val="0"/>
          <w:sz w:val="20"/>
          <w:szCs w:val="20"/>
          <w:lang w:val="en-GB"/>
        </w:rPr>
        <w:t xml:space="preserve"> is mandatory present for neighbour </w:t>
      </w:r>
      <w:r w:rsidR="00006C04">
        <w:rPr>
          <w:rFonts w:ascii="Times New Roman" w:eastAsiaTheme="minorEastAsia" w:hAnsi="Times New Roman" w:cs="Times New Roman" w:hint="eastAsia"/>
          <w:b/>
          <w:kern w:val="0"/>
          <w:sz w:val="20"/>
          <w:szCs w:val="20"/>
          <w:lang w:val="en-GB"/>
        </w:rPr>
        <w:t xml:space="preserve">NTN </w:t>
      </w:r>
      <w:r w:rsidRPr="0063485E">
        <w:rPr>
          <w:rFonts w:ascii="Times New Roman" w:hAnsi="Times New Roman" w:cs="Times New Roman" w:hint="eastAsia"/>
          <w:b/>
          <w:kern w:val="0"/>
          <w:sz w:val="20"/>
          <w:szCs w:val="20"/>
          <w:lang w:val="en-GB"/>
        </w:rPr>
        <w:t>cell;</w:t>
      </w:r>
    </w:p>
    <w:p w:rsidR="0013394E" w:rsidRPr="00EE6467" w:rsidRDefault="004946C3" w:rsidP="00D73305">
      <w:pPr>
        <w:pStyle w:val="af7"/>
        <w:numPr>
          <w:ilvl w:val="0"/>
          <w:numId w:val="46"/>
        </w:numPr>
        <w:spacing w:after="180"/>
        <w:rPr>
          <w:rFonts w:ascii="Times New Roman" w:hAnsi="Times New Roman" w:cs="Times New Roman"/>
          <w:b/>
          <w:kern w:val="0"/>
          <w:sz w:val="20"/>
          <w:szCs w:val="20"/>
          <w:lang w:val="en-GB"/>
        </w:rPr>
      </w:pPr>
      <w:r w:rsidRPr="00EE6467">
        <w:rPr>
          <w:rFonts w:ascii="Times New Roman" w:hAnsi="Times New Roman" w:cs="Times New Roman"/>
          <w:b/>
          <w:kern w:val="0"/>
          <w:sz w:val="20"/>
          <w:szCs w:val="20"/>
          <w:lang w:val="en-GB"/>
        </w:rPr>
        <w:t>O</w:t>
      </w:r>
      <w:r w:rsidRPr="00EE6467">
        <w:rPr>
          <w:rFonts w:ascii="Times New Roman" w:hAnsi="Times New Roman" w:cs="Times New Roman" w:hint="eastAsia"/>
          <w:b/>
          <w:kern w:val="0"/>
          <w:sz w:val="20"/>
          <w:szCs w:val="20"/>
          <w:lang w:val="en-GB"/>
        </w:rPr>
        <w:t xml:space="preserve">ption 2: </w:t>
      </w:r>
      <w:bookmarkStart w:id="6" w:name="OLE_LINK31"/>
      <w:bookmarkStart w:id="7" w:name="OLE_LINK32"/>
      <w:r w:rsidR="00EE6467" w:rsidRPr="00EE6467">
        <w:rPr>
          <w:rFonts w:ascii="Times New Roman" w:eastAsiaTheme="minorEastAsia" w:hAnsi="Times New Roman" w:cs="Times New Roman"/>
          <w:b/>
          <w:kern w:val="0"/>
          <w:sz w:val="20"/>
          <w:szCs w:val="20"/>
          <w:lang w:val="en-GB"/>
        </w:rPr>
        <w:t>Clarify</w:t>
      </w:r>
      <w:r w:rsidR="00BB30CB" w:rsidRPr="00EE6467">
        <w:rPr>
          <w:rFonts w:ascii="Times New Roman" w:eastAsiaTheme="minorEastAsia" w:hAnsi="Times New Roman" w:cs="Times New Roman" w:hint="eastAsia"/>
          <w:b/>
          <w:kern w:val="0"/>
          <w:sz w:val="20"/>
          <w:szCs w:val="20"/>
          <w:lang w:val="en-GB"/>
        </w:rPr>
        <w:t xml:space="preserve"> that UE </w:t>
      </w:r>
      <w:r w:rsidR="00BB30CB" w:rsidRPr="00616027">
        <w:rPr>
          <w:rFonts w:ascii="Times New Roman" w:eastAsiaTheme="minorEastAsia" w:hAnsi="Times New Roman" w:cs="Times New Roman"/>
          <w:b/>
          <w:kern w:val="0"/>
          <w:sz w:val="20"/>
          <w:szCs w:val="20"/>
          <w:lang w:val="en-GB"/>
        </w:rPr>
        <w:t>determines</w:t>
      </w:r>
      <w:r w:rsidR="00BB30CB" w:rsidRPr="00616027">
        <w:rPr>
          <w:rFonts w:ascii="Times New Roman" w:eastAsiaTheme="minorEastAsia" w:hAnsi="Times New Roman" w:cs="Times New Roman" w:hint="eastAsia"/>
          <w:b/>
          <w:kern w:val="0"/>
          <w:sz w:val="20"/>
          <w:szCs w:val="20"/>
          <w:lang w:val="en-GB"/>
        </w:rPr>
        <w:t xml:space="preserve"> t</w:t>
      </w:r>
      <w:r w:rsidR="005F350D" w:rsidRPr="00616027">
        <w:rPr>
          <w:rFonts w:ascii="Times New Roman" w:hAnsi="Times New Roman" w:cs="Times New Roman" w:hint="eastAsia"/>
          <w:b/>
          <w:kern w:val="0"/>
          <w:sz w:val="20"/>
          <w:szCs w:val="20"/>
          <w:lang w:val="en-GB"/>
        </w:rPr>
        <w:t xml:space="preserve">he validity duration </w:t>
      </w:r>
      <w:r w:rsidR="00B10732" w:rsidRPr="00616027">
        <w:rPr>
          <w:rFonts w:ascii="Times New Roman" w:eastAsiaTheme="minorEastAsia" w:hAnsi="Times New Roman" w:cs="Times New Roman" w:hint="eastAsia"/>
          <w:b/>
          <w:kern w:val="0"/>
          <w:sz w:val="20"/>
          <w:szCs w:val="20"/>
          <w:lang w:val="en-GB"/>
        </w:rPr>
        <w:t xml:space="preserve">of </w:t>
      </w:r>
      <w:r w:rsidR="00B10732" w:rsidRPr="00616027">
        <w:rPr>
          <w:rFonts w:ascii="Times New Roman" w:eastAsiaTheme="minorEastAsia" w:hAnsi="Times New Roman" w:cs="Times New Roman"/>
          <w:b/>
          <w:kern w:val="0"/>
          <w:sz w:val="20"/>
          <w:szCs w:val="20"/>
          <w:lang w:val="en-GB"/>
        </w:rPr>
        <w:t>neighbour</w:t>
      </w:r>
      <w:r w:rsidR="00B10732" w:rsidRPr="00616027">
        <w:rPr>
          <w:rFonts w:ascii="Times New Roman" w:eastAsiaTheme="minorEastAsia" w:hAnsi="Times New Roman" w:cs="Times New Roman" w:hint="eastAsia"/>
          <w:b/>
          <w:kern w:val="0"/>
          <w:sz w:val="20"/>
          <w:szCs w:val="20"/>
          <w:lang w:val="en-GB"/>
        </w:rPr>
        <w:t xml:space="preserve"> cell</w:t>
      </w:r>
      <w:r w:rsidR="00006C04">
        <w:rPr>
          <w:rFonts w:ascii="Times New Roman" w:eastAsiaTheme="minorEastAsia" w:hAnsi="Times New Roman" w:cs="Times New Roman" w:hint="eastAsia"/>
          <w:b/>
          <w:kern w:val="0"/>
          <w:sz w:val="20"/>
          <w:szCs w:val="20"/>
          <w:lang w:val="en-GB"/>
        </w:rPr>
        <w:t xml:space="preserve"> satellite assistance information</w:t>
      </w:r>
      <w:r w:rsidR="00BB30CB" w:rsidRPr="00C83854">
        <w:rPr>
          <w:rFonts w:ascii="Times New Roman" w:eastAsiaTheme="minorEastAsia" w:hAnsi="Times New Roman" w:cs="Times New Roman" w:hint="eastAsia"/>
          <w:b/>
          <w:kern w:val="0"/>
          <w:sz w:val="20"/>
          <w:szCs w:val="20"/>
          <w:lang w:val="en-GB"/>
        </w:rPr>
        <w:t>, if not configured,</w:t>
      </w:r>
      <w:r w:rsidR="00B10732" w:rsidRPr="00D73305">
        <w:rPr>
          <w:rFonts w:ascii="Times New Roman" w:eastAsiaTheme="minorEastAsia" w:hAnsi="Times New Roman" w:cs="Times New Roman" w:hint="eastAsia"/>
          <w:b/>
          <w:kern w:val="0"/>
          <w:sz w:val="20"/>
          <w:szCs w:val="20"/>
          <w:lang w:val="en-GB"/>
        </w:rPr>
        <w:t xml:space="preserve"> </w:t>
      </w:r>
      <w:r w:rsidR="00BB30CB" w:rsidRPr="00D73305">
        <w:rPr>
          <w:rFonts w:ascii="Times New Roman" w:eastAsiaTheme="minorEastAsia" w:hAnsi="Times New Roman" w:cs="Times New Roman" w:hint="eastAsia"/>
          <w:b/>
          <w:kern w:val="0"/>
          <w:sz w:val="20"/>
          <w:szCs w:val="20"/>
          <w:lang w:val="en-GB"/>
        </w:rPr>
        <w:t>based on</w:t>
      </w:r>
      <w:r w:rsidR="005F350D" w:rsidRPr="00D73305">
        <w:rPr>
          <w:rFonts w:ascii="Times New Roman" w:hAnsi="Times New Roman" w:cs="Times New Roman"/>
          <w:b/>
          <w:kern w:val="0"/>
          <w:sz w:val="20"/>
          <w:szCs w:val="20"/>
          <w:lang w:val="en-GB"/>
        </w:rPr>
        <w:t xml:space="preserve"> UE implementation</w:t>
      </w:r>
      <w:r w:rsidR="005F350D" w:rsidRPr="00D73305">
        <w:rPr>
          <w:rFonts w:ascii="Times New Roman" w:hAnsi="Times New Roman" w:cs="Times New Roman" w:hint="eastAsia"/>
          <w:b/>
          <w:kern w:val="0"/>
          <w:sz w:val="20"/>
          <w:szCs w:val="20"/>
          <w:lang w:val="en-GB"/>
        </w:rPr>
        <w:t>.</w:t>
      </w:r>
      <w:bookmarkEnd w:id="6"/>
      <w:bookmarkEnd w:id="7"/>
      <w:r w:rsidR="003F4294" w:rsidRPr="00D73305">
        <w:rPr>
          <w:rFonts w:ascii="Times New Roman" w:eastAsiaTheme="minorEastAsia" w:hAnsi="Times New Roman" w:cs="Times New Roman" w:hint="eastAsia"/>
          <w:b/>
          <w:kern w:val="0"/>
          <w:sz w:val="20"/>
          <w:szCs w:val="20"/>
          <w:lang w:val="en-GB"/>
        </w:rPr>
        <w:t xml:space="preserve"> </w:t>
      </w:r>
    </w:p>
    <w:p w:rsidR="00821D36" w:rsidRDefault="0063485E" w:rsidP="00D73305">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ccordingly</w:t>
      </w:r>
      <w:r w:rsidR="00325838" w:rsidRPr="00325838">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there need some spec</w:t>
      </w:r>
      <w:r w:rsidR="00821D36">
        <w:rPr>
          <w:rFonts w:ascii="Times New Roman" w:hAnsi="Times New Roman" w:cs="Times New Roman" w:hint="eastAsia"/>
          <w:kern w:val="0"/>
          <w:sz w:val="20"/>
          <w:szCs w:val="20"/>
          <w:lang w:val="en-GB"/>
        </w:rPr>
        <w:t xml:space="preserve"> impacts </w:t>
      </w:r>
      <w:r>
        <w:rPr>
          <w:rFonts w:ascii="Times New Roman" w:hAnsi="Times New Roman" w:cs="Times New Roman" w:hint="eastAsia"/>
          <w:kern w:val="0"/>
          <w:sz w:val="20"/>
          <w:szCs w:val="20"/>
          <w:lang w:val="en-GB"/>
        </w:rPr>
        <w:t>on TS 38.331</w:t>
      </w:r>
      <w:r w:rsidR="00821D36">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The TP for option 1 is given in Annex </w:t>
      </w:r>
      <w:proofErr w:type="gramStart"/>
      <w:r>
        <w:rPr>
          <w:rFonts w:ascii="Times New Roman" w:hAnsi="Times New Roman" w:cs="Times New Roman" w:hint="eastAsia"/>
          <w:kern w:val="0"/>
          <w:sz w:val="20"/>
          <w:szCs w:val="20"/>
          <w:lang w:val="en-GB"/>
        </w:rPr>
        <w:t>A</w:t>
      </w:r>
      <w:r w:rsidR="00EE6467">
        <w:rPr>
          <w:rFonts w:ascii="Times New Roman" w:hAnsi="Times New Roman" w:cs="Times New Roman" w:hint="eastAsia"/>
          <w:kern w:val="0"/>
          <w:sz w:val="20"/>
          <w:szCs w:val="20"/>
          <w:lang w:val="en-GB"/>
        </w:rPr>
        <w:t xml:space="preserve"> and</w:t>
      </w:r>
      <w:proofErr w:type="gramEnd"/>
      <w:r w:rsidR="00EE6467">
        <w:rPr>
          <w:rFonts w:ascii="Times New Roman" w:hAnsi="Times New Roman" w:cs="Times New Roman" w:hint="eastAsia"/>
          <w:kern w:val="0"/>
          <w:sz w:val="20"/>
          <w:szCs w:val="20"/>
          <w:lang w:val="en-GB"/>
        </w:rPr>
        <w:t xml:space="preserve"> the TP for option 2 in Annex B</w:t>
      </w:r>
      <w:r w:rsidR="00811D09">
        <w:rPr>
          <w:rFonts w:ascii="Times New Roman" w:hAnsi="Times New Roman" w:cs="Times New Roman" w:hint="eastAsia"/>
          <w:kern w:val="0"/>
          <w:sz w:val="20"/>
          <w:szCs w:val="20"/>
          <w:lang w:val="en-GB"/>
        </w:rPr>
        <w:t>.</w:t>
      </w:r>
    </w:p>
    <w:p w:rsidR="00325838" w:rsidRPr="00325838" w:rsidRDefault="0063485E" w:rsidP="00D73305">
      <w:pPr>
        <w:spacing w:after="180"/>
        <w:rPr>
          <w:rFonts w:ascii="Times New Roman" w:hAnsi="Times New Roman" w:cs="Times New Roman"/>
          <w:kern w:val="0"/>
          <w:sz w:val="20"/>
          <w:szCs w:val="20"/>
          <w:lang w:val="en-GB"/>
        </w:rPr>
      </w:pPr>
      <w:r>
        <w:rPr>
          <w:rFonts w:ascii="Times New Roman" w:hAnsi="Times New Roman" w:cs="Times New Roman" w:hint="eastAsia"/>
          <w:b/>
          <w:kern w:val="0"/>
          <w:sz w:val="20"/>
          <w:szCs w:val="20"/>
          <w:lang w:val="en-GB"/>
        </w:rPr>
        <w:t>Proposal</w:t>
      </w:r>
      <w:r w:rsidRPr="00BB68AC">
        <w:rPr>
          <w:rFonts w:ascii="Times New Roman" w:eastAsia="Malgun Gothic" w:hAnsi="Times New Roman" w:cs="Times New Roman"/>
          <w:b/>
          <w:kern w:val="0"/>
          <w:sz w:val="20"/>
          <w:szCs w:val="20"/>
          <w:lang w:val="en-GB"/>
        </w:rPr>
        <w:t xml:space="preserve"> </w:t>
      </w:r>
      <w:r w:rsidR="0013394E">
        <w:rPr>
          <w:rFonts w:ascii="Times New Roman" w:hAnsi="Times New Roman" w:cs="Times New Roman" w:hint="eastAsia"/>
          <w:b/>
          <w:kern w:val="0"/>
          <w:sz w:val="20"/>
          <w:szCs w:val="20"/>
          <w:lang w:val="en-GB"/>
        </w:rPr>
        <w:t>3</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Based on proposal 1, if option 1 is agreed, adopt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TP in Annex A; if option 2 is agreed, adopt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TP in Annex B.</w:t>
      </w:r>
    </w:p>
    <w:p w:rsidR="00776F20" w:rsidRPr="00776F20" w:rsidRDefault="00776F20" w:rsidP="00622775">
      <w:pPr>
        <w:pStyle w:val="1"/>
        <w:spacing w:before="180"/>
        <w:ind w:left="738" w:hangingChars="205" w:hanging="738"/>
        <w:jc w:val="both"/>
      </w:pPr>
      <w:r w:rsidRPr="00776F20">
        <w:t>Conclusion</w:t>
      </w:r>
    </w:p>
    <w:p w:rsidR="0009546A" w:rsidRDefault="00B80628" w:rsidP="00FB5C68">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 supportive of broadcast service via NR NTN is discussed with giving corresponding proposals:</w:t>
      </w:r>
    </w:p>
    <w:p w:rsidR="00EE355D" w:rsidRDefault="00EE355D" w:rsidP="00EE355D">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According to Rel-17 spec, </w:t>
      </w:r>
      <w:r w:rsidRPr="00CB6715">
        <w:rPr>
          <w:rFonts w:ascii="Times New Roman" w:hAnsi="Times New Roman" w:cs="Times New Roman"/>
          <w:b/>
          <w:kern w:val="0"/>
          <w:sz w:val="20"/>
          <w:szCs w:val="20"/>
          <w:lang w:val="en-GB"/>
        </w:rPr>
        <w:t xml:space="preserve">when </w:t>
      </w:r>
      <w:proofErr w:type="spellStart"/>
      <w:r w:rsidRPr="00D73305">
        <w:rPr>
          <w:rFonts w:ascii="Times New Roman" w:hAnsi="Times New Roman" w:cs="Times New Roman"/>
          <w:b/>
          <w:i/>
          <w:kern w:val="0"/>
          <w:sz w:val="20"/>
          <w:szCs w:val="20"/>
          <w:lang w:val="en-GB"/>
        </w:rPr>
        <w:t>ntn-UlSyncValidityDuration</w:t>
      </w:r>
      <w:proofErr w:type="spellEnd"/>
      <w:r w:rsidRPr="00CB6715">
        <w:rPr>
          <w:rFonts w:ascii="Times New Roman" w:hAnsi="Times New Roman" w:cs="Times New Roman"/>
          <w:b/>
          <w:kern w:val="0"/>
          <w:sz w:val="20"/>
          <w:szCs w:val="20"/>
          <w:lang w:val="en-GB"/>
        </w:rPr>
        <w:t xml:space="preserve"> is absent</w:t>
      </w:r>
      <w:r>
        <w:rPr>
          <w:rFonts w:ascii="Times New Roman" w:hAnsi="Times New Roman" w:cs="Times New Roman" w:hint="eastAsia"/>
          <w:b/>
          <w:kern w:val="0"/>
          <w:sz w:val="20"/>
          <w:szCs w:val="20"/>
          <w:lang w:val="en-GB"/>
        </w:rPr>
        <w:t xml:space="preserve"> for a </w:t>
      </w:r>
      <w:r>
        <w:rPr>
          <w:rFonts w:ascii="Times New Roman" w:hAnsi="Times New Roman" w:cs="Times New Roman"/>
          <w:b/>
          <w:kern w:val="0"/>
          <w:sz w:val="20"/>
          <w:szCs w:val="20"/>
          <w:lang w:val="en-GB"/>
        </w:rPr>
        <w:t>neighbour</w:t>
      </w:r>
      <w:r>
        <w:rPr>
          <w:rFonts w:ascii="Times New Roman" w:hAnsi="Times New Roman" w:cs="Times New Roman" w:hint="eastAsia"/>
          <w:b/>
          <w:kern w:val="0"/>
          <w:sz w:val="20"/>
          <w:szCs w:val="20"/>
          <w:lang w:val="en-GB"/>
        </w:rPr>
        <w:t xml:space="preserve"> cell, it is specified that UE shall </w:t>
      </w:r>
      <w:r>
        <w:rPr>
          <w:rFonts w:ascii="Times New Roman" w:hAnsi="Times New Roman" w:cs="Times New Roman"/>
          <w:b/>
          <w:kern w:val="0"/>
          <w:sz w:val="20"/>
          <w:szCs w:val="20"/>
          <w:lang w:val="en-GB"/>
        </w:rPr>
        <w:t>always</w:t>
      </w:r>
      <w:r>
        <w:rPr>
          <w:rFonts w:ascii="Times New Roman" w:hAnsi="Times New Roman" w:cs="Times New Roman" w:hint="eastAsia"/>
          <w:b/>
          <w:kern w:val="0"/>
          <w:sz w:val="20"/>
          <w:szCs w:val="20"/>
          <w:lang w:val="en-GB"/>
        </w:rPr>
        <w:t xml:space="preserve"> use the validity duration of the serving cell which is mandatory present in SIB19 (with only SIB19 broadcast by NTN cell being supported in R17 Spec). This is NOT </w:t>
      </w:r>
      <w:r w:rsidRPr="00CB6715">
        <w:rPr>
          <w:rFonts w:ascii="Times New Roman" w:hAnsi="Times New Roman" w:cs="Times New Roman"/>
          <w:b/>
          <w:kern w:val="0"/>
          <w:sz w:val="20"/>
          <w:szCs w:val="20"/>
          <w:lang w:val="en-GB"/>
        </w:rPr>
        <w:t>up to UE implementation</w:t>
      </w:r>
      <w:r>
        <w:rPr>
          <w:rFonts w:ascii="Times New Roman" w:hAnsi="Times New Roman" w:cs="Times New Roman" w:hint="eastAsia"/>
          <w:b/>
          <w:kern w:val="0"/>
          <w:sz w:val="20"/>
          <w:szCs w:val="20"/>
          <w:lang w:val="en-GB"/>
        </w:rPr>
        <w:t xml:space="preserve">. </w:t>
      </w:r>
    </w:p>
    <w:p w:rsidR="00E941C5" w:rsidRPr="0005185C" w:rsidRDefault="00E941C5" w:rsidP="00E941C5">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1: RAN2 undoes the previous agreement for the case of TN broadcast SIB19 "</w:t>
      </w:r>
      <w:r w:rsidRPr="00D73305">
        <w:rPr>
          <w:rFonts w:ascii="Times New Roman" w:hAnsi="Times New Roman" w:cs="Times New Roman"/>
          <w:b/>
          <w:kern w:val="0"/>
          <w:sz w:val="20"/>
          <w:szCs w:val="20"/>
          <w:lang w:val="en-GB"/>
        </w:rPr>
        <w:t>If the validity duration indicated in SIB19 in TN serving cell is absent, the UE follows R17 behaviour (left to UE implementation) (no spec impact)</w:t>
      </w:r>
      <w:r>
        <w:rPr>
          <w:rFonts w:ascii="Times New Roman" w:hAnsi="Times New Roman" w:cs="Times New Roman" w:hint="eastAsia"/>
          <w:b/>
          <w:kern w:val="0"/>
          <w:sz w:val="20"/>
          <w:szCs w:val="20"/>
          <w:lang w:val="en-GB"/>
        </w:rPr>
        <w:t>".</w:t>
      </w:r>
    </w:p>
    <w:p w:rsidR="00EE355D" w:rsidRPr="00D73305" w:rsidRDefault="00EE355D" w:rsidP="00EE355D">
      <w:pPr>
        <w:spacing w:after="180"/>
        <w:rPr>
          <w:rFonts w:ascii="Times New Roman" w:hAnsi="Times New Roman" w:cs="Times New Roman"/>
          <w:b/>
          <w:kern w:val="0"/>
          <w:sz w:val="20"/>
          <w:szCs w:val="20"/>
          <w:lang w:val="en-GB"/>
        </w:rPr>
      </w:pPr>
      <w:r w:rsidRPr="00D73305">
        <w:rPr>
          <w:rFonts w:ascii="Times New Roman" w:hAnsi="Times New Roman" w:cs="Times New Roman" w:hint="eastAsia"/>
          <w:b/>
          <w:kern w:val="0"/>
          <w:sz w:val="20"/>
          <w:szCs w:val="20"/>
          <w:lang w:val="en-GB"/>
        </w:rPr>
        <w:t>Proposal</w:t>
      </w:r>
      <w:r w:rsidRPr="00D73305">
        <w:rPr>
          <w:rFonts w:ascii="Times New Roman" w:eastAsia="Malgun Gothic" w:hAnsi="Times New Roman" w:cs="Times New Roman"/>
          <w:b/>
          <w:kern w:val="0"/>
          <w:sz w:val="20"/>
          <w:szCs w:val="20"/>
          <w:lang w:val="en-GB"/>
        </w:rPr>
        <w:t xml:space="preserve"> </w:t>
      </w:r>
      <w:r w:rsidRPr="00D73305">
        <w:rPr>
          <w:rFonts w:ascii="Times New Roman" w:hAnsi="Times New Roman" w:cs="Times New Roman" w:hint="eastAsia"/>
          <w:b/>
          <w:kern w:val="0"/>
          <w:sz w:val="20"/>
          <w:szCs w:val="20"/>
          <w:lang w:val="en-GB"/>
        </w:rPr>
        <w:t>2</w:t>
      </w:r>
      <w:r w:rsidRPr="00D73305">
        <w:rPr>
          <w:rFonts w:ascii="Times New Roman" w:eastAsia="Malgun Gothic" w:hAnsi="Times New Roman" w:cs="Times New Roman"/>
          <w:b/>
          <w:kern w:val="0"/>
          <w:sz w:val="20"/>
          <w:szCs w:val="20"/>
          <w:lang w:val="en-GB"/>
        </w:rPr>
        <w:t xml:space="preserve">: </w:t>
      </w:r>
      <w:r w:rsidRPr="00D73305">
        <w:rPr>
          <w:rFonts w:ascii="Times New Roman" w:hAnsi="Times New Roman" w:cs="Times New Roman" w:hint="eastAsia"/>
          <w:b/>
          <w:kern w:val="0"/>
          <w:sz w:val="20"/>
          <w:szCs w:val="20"/>
          <w:lang w:val="en-GB"/>
        </w:rPr>
        <w:t xml:space="preserve">RAN2 down-selects the following options on the UE behaviour </w:t>
      </w:r>
      <w:r w:rsidRPr="00D73305">
        <w:rPr>
          <w:rFonts w:ascii="Times New Roman" w:hAnsi="Times New Roman" w:cs="Times New Roman"/>
          <w:b/>
          <w:kern w:val="0"/>
          <w:sz w:val="20"/>
          <w:szCs w:val="20"/>
          <w:lang w:val="en-GB"/>
        </w:rPr>
        <w:t>for the case that SIB19</w:t>
      </w:r>
      <w:r>
        <w:rPr>
          <w:rFonts w:ascii="Times New Roman" w:hAnsi="Times New Roman" w:cs="Times New Roman" w:hint="eastAsia"/>
          <w:b/>
          <w:kern w:val="0"/>
          <w:sz w:val="20"/>
          <w:szCs w:val="20"/>
          <w:lang w:val="en-GB"/>
        </w:rPr>
        <w:t xml:space="preserve"> is</w:t>
      </w:r>
      <w:r w:rsidRPr="00D73305">
        <w:rPr>
          <w:rFonts w:ascii="Times New Roman" w:hAnsi="Times New Roman" w:cs="Times New Roman"/>
          <w:b/>
          <w:kern w:val="0"/>
          <w:sz w:val="20"/>
          <w:szCs w:val="20"/>
          <w:lang w:val="en-GB"/>
        </w:rPr>
        <w:t xml:space="preserve"> broadcast by a TN serving cell</w:t>
      </w:r>
      <w:r w:rsidRPr="00D73305">
        <w:rPr>
          <w:rFonts w:ascii="Times New Roman" w:hAnsi="Times New Roman" w:cs="Times New Roman" w:hint="eastAsia"/>
          <w:b/>
          <w:kern w:val="0"/>
          <w:sz w:val="20"/>
          <w:szCs w:val="20"/>
          <w:lang w:val="en-GB"/>
        </w:rPr>
        <w:t>:</w:t>
      </w:r>
    </w:p>
    <w:p w:rsidR="00EE355D" w:rsidRPr="0063485E" w:rsidRDefault="00EE355D" w:rsidP="00EE355D">
      <w:pPr>
        <w:pStyle w:val="af7"/>
        <w:numPr>
          <w:ilvl w:val="0"/>
          <w:numId w:val="46"/>
        </w:numPr>
        <w:spacing w:after="180"/>
        <w:rPr>
          <w:rFonts w:ascii="Times New Roman" w:hAnsi="Times New Roman" w:cs="Times New Roman"/>
          <w:b/>
          <w:kern w:val="0"/>
          <w:sz w:val="20"/>
          <w:szCs w:val="20"/>
          <w:lang w:val="en-GB"/>
        </w:rPr>
      </w:pPr>
      <w:r w:rsidRPr="0063485E">
        <w:rPr>
          <w:rFonts w:ascii="Times New Roman" w:hAnsi="Times New Roman" w:cs="Times New Roman"/>
          <w:b/>
          <w:kern w:val="0"/>
          <w:sz w:val="20"/>
          <w:szCs w:val="20"/>
          <w:lang w:val="en-GB"/>
        </w:rPr>
        <w:t>O</w:t>
      </w:r>
      <w:r w:rsidRPr="0063485E">
        <w:rPr>
          <w:rFonts w:ascii="Times New Roman" w:hAnsi="Times New Roman" w:cs="Times New Roman" w:hint="eastAsia"/>
          <w:b/>
          <w:kern w:val="0"/>
          <w:sz w:val="20"/>
          <w:szCs w:val="20"/>
          <w:lang w:val="en-GB"/>
        </w:rPr>
        <w:t xml:space="preserve">ption 1: When SIB19 is broadcast in TN </w:t>
      </w:r>
      <w:r>
        <w:rPr>
          <w:rFonts w:ascii="Times New Roman" w:eastAsiaTheme="minorEastAsia" w:hAnsi="Times New Roman" w:cs="Times New Roman" w:hint="eastAsia"/>
          <w:b/>
          <w:kern w:val="0"/>
          <w:sz w:val="20"/>
          <w:szCs w:val="20"/>
          <w:lang w:val="en-GB"/>
        </w:rPr>
        <w:t xml:space="preserve">serving </w:t>
      </w:r>
      <w:r w:rsidRPr="0063485E">
        <w:rPr>
          <w:rFonts w:ascii="Times New Roman" w:hAnsi="Times New Roman" w:cs="Times New Roman" w:hint="eastAsia"/>
          <w:b/>
          <w:kern w:val="0"/>
          <w:sz w:val="20"/>
          <w:szCs w:val="20"/>
          <w:lang w:val="en-GB"/>
        </w:rPr>
        <w:t xml:space="preserve">cell, </w:t>
      </w:r>
      <w:proofErr w:type="spellStart"/>
      <w:r w:rsidRPr="0063485E">
        <w:rPr>
          <w:rFonts w:ascii="Times New Roman" w:hAnsi="Times New Roman" w:cs="Times New Roman"/>
          <w:b/>
          <w:i/>
          <w:kern w:val="0"/>
          <w:sz w:val="20"/>
          <w:szCs w:val="20"/>
          <w:lang w:val="en-GB"/>
        </w:rPr>
        <w:t>ntn-UlSyncValidityDuration</w:t>
      </w:r>
      <w:proofErr w:type="spellEnd"/>
      <w:r w:rsidRPr="0063485E">
        <w:rPr>
          <w:rFonts w:ascii="Times New Roman" w:hAnsi="Times New Roman" w:cs="Times New Roman" w:hint="eastAsia"/>
          <w:b/>
          <w:kern w:val="0"/>
          <w:sz w:val="20"/>
          <w:szCs w:val="20"/>
          <w:lang w:val="en-GB"/>
        </w:rPr>
        <w:t xml:space="preserve"> is mandatory present for neighbour </w:t>
      </w:r>
      <w:r>
        <w:rPr>
          <w:rFonts w:ascii="Times New Roman" w:eastAsiaTheme="minorEastAsia" w:hAnsi="Times New Roman" w:cs="Times New Roman" w:hint="eastAsia"/>
          <w:b/>
          <w:kern w:val="0"/>
          <w:sz w:val="20"/>
          <w:szCs w:val="20"/>
          <w:lang w:val="en-GB"/>
        </w:rPr>
        <w:t xml:space="preserve">NTN </w:t>
      </w:r>
      <w:r w:rsidRPr="0063485E">
        <w:rPr>
          <w:rFonts w:ascii="Times New Roman" w:hAnsi="Times New Roman" w:cs="Times New Roman" w:hint="eastAsia"/>
          <w:b/>
          <w:kern w:val="0"/>
          <w:sz w:val="20"/>
          <w:szCs w:val="20"/>
          <w:lang w:val="en-GB"/>
        </w:rPr>
        <w:t>cell;</w:t>
      </w:r>
    </w:p>
    <w:p w:rsidR="00EE355D" w:rsidRPr="00EE6467" w:rsidRDefault="00EE355D" w:rsidP="00EE355D">
      <w:pPr>
        <w:pStyle w:val="af7"/>
        <w:numPr>
          <w:ilvl w:val="0"/>
          <w:numId w:val="46"/>
        </w:numPr>
        <w:spacing w:after="180"/>
        <w:rPr>
          <w:rFonts w:ascii="Times New Roman" w:hAnsi="Times New Roman" w:cs="Times New Roman"/>
          <w:b/>
          <w:kern w:val="0"/>
          <w:sz w:val="20"/>
          <w:szCs w:val="20"/>
          <w:lang w:val="en-GB"/>
        </w:rPr>
      </w:pPr>
      <w:r w:rsidRPr="00EE6467">
        <w:rPr>
          <w:rFonts w:ascii="Times New Roman" w:hAnsi="Times New Roman" w:cs="Times New Roman"/>
          <w:b/>
          <w:kern w:val="0"/>
          <w:sz w:val="20"/>
          <w:szCs w:val="20"/>
          <w:lang w:val="en-GB"/>
        </w:rPr>
        <w:t>O</w:t>
      </w:r>
      <w:r w:rsidRPr="00EE6467">
        <w:rPr>
          <w:rFonts w:ascii="Times New Roman" w:hAnsi="Times New Roman" w:cs="Times New Roman" w:hint="eastAsia"/>
          <w:b/>
          <w:kern w:val="0"/>
          <w:sz w:val="20"/>
          <w:szCs w:val="20"/>
          <w:lang w:val="en-GB"/>
        </w:rPr>
        <w:t xml:space="preserve">ption 2: </w:t>
      </w:r>
      <w:r w:rsidRPr="00EE6467">
        <w:rPr>
          <w:rFonts w:ascii="Times New Roman" w:eastAsiaTheme="minorEastAsia" w:hAnsi="Times New Roman" w:cs="Times New Roman"/>
          <w:b/>
          <w:kern w:val="0"/>
          <w:sz w:val="20"/>
          <w:szCs w:val="20"/>
          <w:lang w:val="en-GB"/>
        </w:rPr>
        <w:t>Clarify</w:t>
      </w:r>
      <w:r w:rsidRPr="00EE6467">
        <w:rPr>
          <w:rFonts w:ascii="Times New Roman" w:eastAsiaTheme="minorEastAsia" w:hAnsi="Times New Roman" w:cs="Times New Roman" w:hint="eastAsia"/>
          <w:b/>
          <w:kern w:val="0"/>
          <w:sz w:val="20"/>
          <w:szCs w:val="20"/>
          <w:lang w:val="en-GB"/>
        </w:rPr>
        <w:t xml:space="preserve"> that UE </w:t>
      </w:r>
      <w:r w:rsidRPr="00616027">
        <w:rPr>
          <w:rFonts w:ascii="Times New Roman" w:eastAsiaTheme="minorEastAsia" w:hAnsi="Times New Roman" w:cs="Times New Roman"/>
          <w:b/>
          <w:kern w:val="0"/>
          <w:sz w:val="20"/>
          <w:szCs w:val="20"/>
          <w:lang w:val="en-GB"/>
        </w:rPr>
        <w:t>determines</w:t>
      </w:r>
      <w:r w:rsidRPr="00616027">
        <w:rPr>
          <w:rFonts w:ascii="Times New Roman" w:eastAsiaTheme="minorEastAsia" w:hAnsi="Times New Roman" w:cs="Times New Roman" w:hint="eastAsia"/>
          <w:b/>
          <w:kern w:val="0"/>
          <w:sz w:val="20"/>
          <w:szCs w:val="20"/>
          <w:lang w:val="en-GB"/>
        </w:rPr>
        <w:t xml:space="preserve"> t</w:t>
      </w:r>
      <w:r w:rsidRPr="00616027">
        <w:rPr>
          <w:rFonts w:ascii="Times New Roman" w:hAnsi="Times New Roman" w:cs="Times New Roman" w:hint="eastAsia"/>
          <w:b/>
          <w:kern w:val="0"/>
          <w:sz w:val="20"/>
          <w:szCs w:val="20"/>
          <w:lang w:val="en-GB"/>
        </w:rPr>
        <w:t xml:space="preserve">he validity duration </w:t>
      </w:r>
      <w:r w:rsidRPr="00616027">
        <w:rPr>
          <w:rFonts w:ascii="Times New Roman" w:eastAsiaTheme="minorEastAsia" w:hAnsi="Times New Roman" w:cs="Times New Roman" w:hint="eastAsia"/>
          <w:b/>
          <w:kern w:val="0"/>
          <w:sz w:val="20"/>
          <w:szCs w:val="20"/>
          <w:lang w:val="en-GB"/>
        </w:rPr>
        <w:t xml:space="preserve">of </w:t>
      </w:r>
      <w:r w:rsidRPr="00616027">
        <w:rPr>
          <w:rFonts w:ascii="Times New Roman" w:eastAsiaTheme="minorEastAsia" w:hAnsi="Times New Roman" w:cs="Times New Roman"/>
          <w:b/>
          <w:kern w:val="0"/>
          <w:sz w:val="20"/>
          <w:szCs w:val="20"/>
          <w:lang w:val="en-GB"/>
        </w:rPr>
        <w:t>neighbour</w:t>
      </w:r>
      <w:r w:rsidRPr="00616027">
        <w:rPr>
          <w:rFonts w:ascii="Times New Roman" w:eastAsiaTheme="minorEastAsia" w:hAnsi="Times New Roman" w:cs="Times New Roman" w:hint="eastAsia"/>
          <w:b/>
          <w:kern w:val="0"/>
          <w:sz w:val="20"/>
          <w:szCs w:val="20"/>
          <w:lang w:val="en-GB"/>
        </w:rPr>
        <w:t xml:space="preserve"> cell</w:t>
      </w:r>
      <w:r>
        <w:rPr>
          <w:rFonts w:ascii="Times New Roman" w:eastAsiaTheme="minorEastAsia" w:hAnsi="Times New Roman" w:cs="Times New Roman" w:hint="eastAsia"/>
          <w:b/>
          <w:kern w:val="0"/>
          <w:sz w:val="20"/>
          <w:szCs w:val="20"/>
          <w:lang w:val="en-GB"/>
        </w:rPr>
        <w:t xml:space="preserve"> satellite assistance information</w:t>
      </w:r>
      <w:r w:rsidRPr="00C83854">
        <w:rPr>
          <w:rFonts w:ascii="Times New Roman" w:eastAsiaTheme="minorEastAsia" w:hAnsi="Times New Roman" w:cs="Times New Roman" w:hint="eastAsia"/>
          <w:b/>
          <w:kern w:val="0"/>
          <w:sz w:val="20"/>
          <w:szCs w:val="20"/>
          <w:lang w:val="en-GB"/>
        </w:rPr>
        <w:t>, if not configured,</w:t>
      </w:r>
      <w:r w:rsidRPr="00D73305">
        <w:rPr>
          <w:rFonts w:ascii="Times New Roman" w:eastAsiaTheme="minorEastAsia" w:hAnsi="Times New Roman" w:cs="Times New Roman" w:hint="eastAsia"/>
          <w:b/>
          <w:kern w:val="0"/>
          <w:sz w:val="20"/>
          <w:szCs w:val="20"/>
          <w:lang w:val="en-GB"/>
        </w:rPr>
        <w:t xml:space="preserve"> based on</w:t>
      </w:r>
      <w:r w:rsidRPr="00D73305">
        <w:rPr>
          <w:rFonts w:ascii="Times New Roman" w:hAnsi="Times New Roman" w:cs="Times New Roman"/>
          <w:b/>
          <w:kern w:val="0"/>
          <w:sz w:val="20"/>
          <w:szCs w:val="20"/>
          <w:lang w:val="en-GB"/>
        </w:rPr>
        <w:t xml:space="preserve"> UE implementation</w:t>
      </w:r>
      <w:r w:rsidRPr="00D73305">
        <w:rPr>
          <w:rFonts w:ascii="Times New Roman" w:hAnsi="Times New Roman" w:cs="Times New Roman" w:hint="eastAsia"/>
          <w:b/>
          <w:kern w:val="0"/>
          <w:sz w:val="20"/>
          <w:szCs w:val="20"/>
          <w:lang w:val="en-GB"/>
        </w:rPr>
        <w:t>.</w:t>
      </w:r>
    </w:p>
    <w:p w:rsidR="00E31939" w:rsidRPr="00EE355D" w:rsidRDefault="00EE355D" w:rsidP="00EE355D">
      <w:pPr>
        <w:spacing w:after="180"/>
        <w:rPr>
          <w:rFonts w:ascii="Times New Roman" w:hAnsi="Times New Roman" w:cs="Times New Roman"/>
          <w:kern w:val="0"/>
          <w:sz w:val="20"/>
          <w:szCs w:val="20"/>
          <w:lang w:val="en-GB"/>
        </w:rPr>
      </w:pPr>
      <w:r>
        <w:rPr>
          <w:rFonts w:ascii="Times New Roman" w:hAnsi="Times New Roman" w:cs="Times New Roman" w:hint="eastAsia"/>
          <w:b/>
          <w:kern w:val="0"/>
          <w:sz w:val="20"/>
          <w:szCs w:val="20"/>
          <w:lang w:val="en-GB"/>
        </w:rPr>
        <w:t>Proposal</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Based on proposal 1, if option 1 is agreed, adopt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TP in Annex A; if option 2 is agreed, adopt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TP in Annex B.</w:t>
      </w:r>
    </w:p>
    <w:p w:rsidR="00776F20" w:rsidRPr="00776F20" w:rsidRDefault="00776F20" w:rsidP="00622775">
      <w:pPr>
        <w:pStyle w:val="1"/>
        <w:spacing w:before="180"/>
        <w:ind w:left="738" w:hangingChars="205" w:hanging="738"/>
        <w:jc w:val="both"/>
      </w:pPr>
      <w:r w:rsidRPr="00776F20">
        <w:rPr>
          <w:rFonts w:hint="eastAsia"/>
        </w:rPr>
        <w:lastRenderedPageBreak/>
        <w:t>Reference</w:t>
      </w:r>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sz w:val="20"/>
          <w:szCs w:val="24"/>
          <w:lang w:val="en-GB"/>
        </w:rPr>
        <w:tab/>
        <w:t xml:space="preserve">TS </w:t>
      </w:r>
      <w:r w:rsidR="00E31939">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sidR="00E31939">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00357293" w:rsidRPr="00357293">
        <w:rPr>
          <w:rFonts w:ascii="Times New Roman" w:eastAsia="宋体" w:hAnsi="Times New Roman" w:cs="Times New Roman"/>
          <w:sz w:val="20"/>
          <w:szCs w:val="24"/>
          <w:lang w:val="en-GB"/>
        </w:rPr>
        <w:t>Architectural enhancements for 5G multicast-broadcast services".</w:t>
      </w:r>
    </w:p>
    <w:p w:rsidR="007A53A4" w:rsidRDefault="007A53A4">
      <w:pPr>
        <w:rPr>
          <w:rFonts w:ascii="Times New Roman" w:eastAsia="宋体" w:hAnsi="Times New Roman" w:cs="Times New Roman"/>
          <w:sz w:val="20"/>
          <w:szCs w:val="24"/>
          <w:lang w:val="en-GB"/>
        </w:rPr>
      </w:pPr>
    </w:p>
    <w:p w:rsidR="00542DCB" w:rsidRDefault="00542DCB">
      <w:pPr>
        <w:rPr>
          <w:rFonts w:ascii="Times New Roman" w:eastAsia="宋体" w:hAnsi="Times New Roman" w:cs="Times New Roman"/>
          <w:sz w:val="20"/>
          <w:szCs w:val="24"/>
          <w:lang w:val="en-GB"/>
        </w:rPr>
        <w:sectPr w:rsidR="00542DCB" w:rsidSect="004823CB">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pPr>
    </w:p>
    <w:p w:rsidR="007A53A4" w:rsidRDefault="007A53A4" w:rsidP="000A2E54">
      <w:pPr>
        <w:pStyle w:val="1"/>
        <w:numPr>
          <w:ilvl w:val="0"/>
          <w:numId w:val="0"/>
        </w:numPr>
        <w:spacing w:before="180"/>
        <w:ind w:left="432" w:hanging="432"/>
        <w:jc w:val="both"/>
        <w:rPr>
          <w:lang w:eastAsia="zh-CN"/>
        </w:rPr>
      </w:pPr>
      <w:r>
        <w:rPr>
          <w:rFonts w:hint="eastAsia"/>
          <w:lang w:eastAsia="zh-CN"/>
        </w:rPr>
        <w:lastRenderedPageBreak/>
        <w:t>Annex</w:t>
      </w:r>
      <w:r w:rsidR="00032B63">
        <w:rPr>
          <w:rFonts w:hint="eastAsia"/>
          <w:lang w:eastAsia="zh-CN"/>
        </w:rPr>
        <w:t xml:space="preserve"> A</w:t>
      </w:r>
      <w:r>
        <w:rPr>
          <w:rFonts w:hint="eastAsia"/>
          <w:lang w:eastAsia="zh-CN"/>
        </w:rPr>
        <w:t>: Corrections on TS 38.331</w:t>
      </w:r>
      <w:r w:rsidR="0013394E">
        <w:rPr>
          <w:rFonts w:hint="eastAsia"/>
          <w:lang w:eastAsia="zh-CN"/>
        </w:rPr>
        <w:t xml:space="preserve"> for option 1</w:t>
      </w:r>
    </w:p>
    <w:p w:rsidR="00542DCB" w:rsidRPr="000A2E54" w:rsidRDefault="00542DCB" w:rsidP="000A2E54">
      <w:pPr>
        <w:pStyle w:val="41"/>
      </w:pPr>
      <w:bookmarkStart w:id="8" w:name="_Toc171467948"/>
      <w:r w:rsidRPr="000A2E54">
        <w:t>–</w:t>
      </w:r>
      <w:r w:rsidRPr="000A2E54">
        <w:tab/>
      </w:r>
      <w:r w:rsidRPr="000A2E54">
        <w:rPr>
          <w:i/>
        </w:rPr>
        <w:t>NTN-</w:t>
      </w:r>
      <w:proofErr w:type="spellStart"/>
      <w:r w:rsidRPr="000A2E54">
        <w:rPr>
          <w:i/>
        </w:rPr>
        <w:t>Config</w:t>
      </w:r>
      <w:bookmarkEnd w:id="8"/>
      <w:proofErr w:type="spellEnd"/>
    </w:p>
    <w:p w:rsidR="00542DCB" w:rsidRPr="00542DCB" w:rsidRDefault="00542DCB" w:rsidP="00542DC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542DCB">
        <w:rPr>
          <w:rFonts w:ascii="Times New Roman" w:eastAsia="Times New Roman" w:hAnsi="Times New Roman" w:cs="Times New Roman"/>
          <w:kern w:val="0"/>
          <w:sz w:val="20"/>
          <w:szCs w:val="20"/>
          <w:lang w:val="en-GB" w:eastAsia="ja-JP"/>
        </w:rPr>
        <w:t xml:space="preserve">The IE </w:t>
      </w:r>
      <w:r w:rsidRPr="00542DCB">
        <w:rPr>
          <w:rFonts w:ascii="Times New Roman" w:eastAsia="Times New Roman" w:hAnsi="Times New Roman" w:cs="Times New Roman"/>
          <w:i/>
          <w:kern w:val="0"/>
          <w:sz w:val="20"/>
          <w:szCs w:val="20"/>
          <w:lang w:val="en-GB" w:eastAsia="ja-JP"/>
        </w:rPr>
        <w:t>NTN-</w:t>
      </w:r>
      <w:proofErr w:type="spellStart"/>
      <w:r w:rsidRPr="00542DCB">
        <w:rPr>
          <w:rFonts w:ascii="Times New Roman" w:eastAsia="Times New Roman" w:hAnsi="Times New Roman" w:cs="Times New Roman"/>
          <w:i/>
          <w:kern w:val="0"/>
          <w:sz w:val="20"/>
          <w:szCs w:val="20"/>
          <w:lang w:val="en-GB" w:eastAsia="ja-JP"/>
        </w:rPr>
        <w:t>Config</w:t>
      </w:r>
      <w:proofErr w:type="spellEnd"/>
      <w:r w:rsidRPr="00542DCB">
        <w:rPr>
          <w:rFonts w:ascii="Times New Roman" w:eastAsia="Times New Roman" w:hAnsi="Times New Roman" w:cs="Times New Roman"/>
          <w:kern w:val="0"/>
          <w:sz w:val="20"/>
          <w:szCs w:val="20"/>
          <w:lang w:val="en-GB" w:eastAsia="ja-JP"/>
        </w:rPr>
        <w:t xml:space="preserve"> provides parameters needed for the UE to access NR via NTN access.</w:t>
      </w:r>
    </w:p>
    <w:p w:rsidR="000A2E54" w:rsidRPr="002D3917" w:rsidRDefault="000A2E54" w:rsidP="000A2E54">
      <w:pPr>
        <w:pStyle w:val="TH"/>
        <w:spacing w:after="180"/>
      </w:pPr>
      <w:r w:rsidRPr="002D3917">
        <w:rPr>
          <w:i/>
        </w:rPr>
        <w:t>NTN-</w:t>
      </w:r>
      <w:proofErr w:type="spellStart"/>
      <w:r w:rsidRPr="002D3917">
        <w:rPr>
          <w:i/>
        </w:rPr>
        <w:t>Config</w:t>
      </w:r>
      <w:proofErr w:type="spellEnd"/>
      <w:r w:rsidRPr="002D3917">
        <w:t xml:space="preserve"> information element</w:t>
      </w:r>
    </w:p>
    <w:p w:rsidR="000A2E54" w:rsidRPr="00E450AC" w:rsidRDefault="000A2E54" w:rsidP="000A2E54">
      <w:pPr>
        <w:pStyle w:val="PL"/>
        <w:rPr>
          <w:color w:val="808080"/>
        </w:rPr>
      </w:pPr>
      <w:r w:rsidRPr="00E450AC">
        <w:rPr>
          <w:color w:val="808080"/>
        </w:rPr>
        <w:t>-- ASN1START</w:t>
      </w:r>
    </w:p>
    <w:p w:rsidR="000A2E54" w:rsidRPr="00E450AC" w:rsidRDefault="000A2E54" w:rsidP="000A2E54">
      <w:pPr>
        <w:pStyle w:val="PL"/>
        <w:rPr>
          <w:color w:val="808080"/>
        </w:rPr>
      </w:pPr>
      <w:r w:rsidRPr="00E450AC">
        <w:rPr>
          <w:color w:val="808080"/>
        </w:rPr>
        <w:t>-- TAG-NTN-CONFIG-START</w:t>
      </w:r>
    </w:p>
    <w:p w:rsidR="000A2E54" w:rsidRPr="00E450AC" w:rsidRDefault="000A2E54" w:rsidP="000A2E54">
      <w:pPr>
        <w:pStyle w:val="PL"/>
      </w:pPr>
    </w:p>
    <w:p w:rsidR="000A2E54" w:rsidRPr="00E450AC" w:rsidRDefault="000A2E54" w:rsidP="000A2E54">
      <w:pPr>
        <w:pStyle w:val="PL"/>
      </w:pPr>
      <w:r w:rsidRPr="00E450AC">
        <w:t xml:space="preserve">NTN-Config-r17 ::=             </w:t>
      </w:r>
      <w:r w:rsidRPr="00E450AC">
        <w:rPr>
          <w:color w:val="993366"/>
        </w:rPr>
        <w:t>SEQUENCE</w:t>
      </w:r>
      <w:r w:rsidRPr="00E450AC">
        <w:t xml:space="preserve"> {</w:t>
      </w:r>
    </w:p>
    <w:p w:rsidR="000A2E54" w:rsidRPr="00E450AC" w:rsidRDefault="000A2E54" w:rsidP="000A2E54">
      <w:pPr>
        <w:pStyle w:val="PL"/>
        <w:rPr>
          <w:color w:val="808080"/>
        </w:rPr>
      </w:pPr>
      <w:r w:rsidRPr="00E450AC">
        <w:t xml:space="preserve">    </w:t>
      </w:r>
      <w:bookmarkStart w:id="9" w:name="OLE_LINK153"/>
      <w:bookmarkStart w:id="10" w:name="OLE_LINK154"/>
      <w:bookmarkStart w:id="11" w:name="OLE_LINK167"/>
      <w:bookmarkStart w:id="12" w:name="OLE_LINK168"/>
      <w:r w:rsidRPr="00E450AC">
        <w:t>epochTime</w:t>
      </w:r>
      <w:bookmarkEnd w:id="9"/>
      <w:bookmarkEnd w:id="10"/>
      <w:bookmarkEnd w:id="11"/>
      <w:bookmarkEnd w:id="12"/>
      <w:r w:rsidRPr="00E450AC">
        <w:t xml:space="preserve">-r17                  EpochTime-r17                                                            </w:t>
      </w:r>
      <w:r w:rsidRPr="00E450AC">
        <w:rPr>
          <w:color w:val="993366"/>
        </w:rPr>
        <w:t>OPTIONAL</w:t>
      </w:r>
      <w:r w:rsidRPr="00E450AC">
        <w:t xml:space="preserve">,  </w:t>
      </w:r>
      <w:r w:rsidRPr="00E450AC">
        <w:rPr>
          <w:color w:val="808080"/>
        </w:rPr>
        <w:t>-- Need R</w:t>
      </w:r>
    </w:p>
    <w:p w:rsidR="000A2E54" w:rsidRPr="00E450AC" w:rsidRDefault="000A2E54" w:rsidP="000A2E54">
      <w:pPr>
        <w:pStyle w:val="PL"/>
      </w:pPr>
      <w:r w:rsidRPr="00E450AC">
        <w:t xml:space="preserve">    ntn-UlSyncValidityDuration-r17 </w:t>
      </w:r>
      <w:r w:rsidRPr="00E450AC">
        <w:rPr>
          <w:color w:val="993366"/>
        </w:rPr>
        <w:t>ENUMERATED</w:t>
      </w:r>
      <w:r w:rsidRPr="00E450AC">
        <w:t>{ s5, s10, s15, s20, s25, s30, s35,</w:t>
      </w:r>
    </w:p>
    <w:p w:rsidR="000A2E54" w:rsidRPr="00E450AC" w:rsidRDefault="000A2E54" w:rsidP="000A2E54">
      <w:pPr>
        <w:pStyle w:val="PL"/>
        <w:rPr>
          <w:color w:val="808080"/>
        </w:rPr>
      </w:pPr>
      <w:r w:rsidRPr="00E450AC">
        <w:t xml:space="preserve">                                              s40, s45, s50, s55, s60, s120, s180, s240, s900}              </w:t>
      </w:r>
      <w:r w:rsidRPr="00E450AC">
        <w:rPr>
          <w:color w:val="993366"/>
        </w:rPr>
        <w:t>OPTIONAL</w:t>
      </w:r>
      <w:r w:rsidRPr="00E450AC">
        <w:t xml:space="preserve">,  </w:t>
      </w:r>
      <w:r w:rsidRPr="00E450AC">
        <w:rPr>
          <w:color w:val="808080"/>
        </w:rPr>
        <w:t>-- Cond SIB19</w:t>
      </w:r>
    </w:p>
    <w:p w:rsidR="000A2E54" w:rsidRPr="00E450AC" w:rsidRDefault="000A2E54" w:rsidP="000A2E54">
      <w:pPr>
        <w:pStyle w:val="PL"/>
        <w:rPr>
          <w:color w:val="808080"/>
        </w:rPr>
      </w:pPr>
      <w:r w:rsidRPr="00E450AC">
        <w:t xml:space="preserve">    cellSpecificKoffset-r17        </w:t>
      </w:r>
      <w:r w:rsidRPr="00E450AC">
        <w:rPr>
          <w:color w:val="993366"/>
        </w:rPr>
        <w:t>INTEGER</w:t>
      </w:r>
      <w:r w:rsidRPr="00E450AC">
        <w:t xml:space="preserve">(1..1023)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kmac-r17                       </w:t>
      </w:r>
      <w:r w:rsidRPr="00E450AC">
        <w:rPr>
          <w:color w:val="993366"/>
        </w:rPr>
        <w:t>INTEGER</w:t>
      </w:r>
      <w:r w:rsidRPr="00E450AC">
        <w:t xml:space="preserve">(1..512)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ta-Info-r17                    TA-Info-r17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ntn-PolarizationDL-r17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ntn-PolarizationUL-r17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ephemerisInfo-r17              EphemerisInfo-r17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ta-Report-r17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rsidR="000A2E54" w:rsidRPr="00E450AC" w:rsidRDefault="000A2E54" w:rsidP="000A2E54">
      <w:pPr>
        <w:pStyle w:val="PL"/>
      </w:pPr>
      <w:r w:rsidRPr="00E450AC">
        <w:t xml:space="preserve">    ...</w:t>
      </w:r>
    </w:p>
    <w:p w:rsidR="000A2E54" w:rsidRPr="00E450AC" w:rsidRDefault="000A2E54" w:rsidP="000A2E54">
      <w:pPr>
        <w:pStyle w:val="PL"/>
      </w:pPr>
      <w:r w:rsidRPr="00E450AC">
        <w:t>}</w:t>
      </w:r>
    </w:p>
    <w:p w:rsidR="000A2E54" w:rsidRPr="00E450AC" w:rsidRDefault="000A2E54" w:rsidP="000A2E54">
      <w:pPr>
        <w:pStyle w:val="PL"/>
      </w:pPr>
    </w:p>
    <w:p w:rsidR="000A2E54" w:rsidRPr="00E450AC" w:rsidRDefault="000A2E54" w:rsidP="000A2E54">
      <w:pPr>
        <w:pStyle w:val="PL"/>
      </w:pPr>
      <w:r w:rsidRPr="00E450AC">
        <w:t xml:space="preserve">TA-Info-r17 ::=                 </w:t>
      </w:r>
      <w:r w:rsidRPr="00E450AC">
        <w:rPr>
          <w:color w:val="993366"/>
        </w:rPr>
        <w:t>SEQUENCE</w:t>
      </w:r>
      <w:r w:rsidRPr="00E450AC">
        <w:t xml:space="preserve">  {</w:t>
      </w:r>
    </w:p>
    <w:p w:rsidR="000A2E54" w:rsidRPr="00E450AC" w:rsidRDefault="000A2E54" w:rsidP="000A2E54">
      <w:pPr>
        <w:pStyle w:val="PL"/>
      </w:pPr>
      <w:r w:rsidRPr="00E450AC">
        <w:t xml:space="preserve">    ta-Common-r17                  </w:t>
      </w:r>
      <w:r w:rsidRPr="00E450AC">
        <w:rPr>
          <w:color w:val="993366"/>
        </w:rPr>
        <w:t>INTEGER</w:t>
      </w:r>
      <w:r w:rsidRPr="00E450AC">
        <w:t>(0..66485757),</w:t>
      </w:r>
    </w:p>
    <w:p w:rsidR="000A2E54" w:rsidRPr="00E450AC" w:rsidRDefault="000A2E54" w:rsidP="000A2E54">
      <w:pPr>
        <w:pStyle w:val="PL"/>
        <w:rPr>
          <w:color w:val="808080"/>
        </w:rPr>
      </w:pPr>
      <w:r w:rsidRPr="00E450AC">
        <w:t xml:space="preserve">    ta-CommonDrift-r17             </w:t>
      </w:r>
      <w:r w:rsidRPr="00E450AC">
        <w:rPr>
          <w:color w:val="993366"/>
        </w:rPr>
        <w:t>INTEGER</w:t>
      </w:r>
      <w:r w:rsidRPr="00E450AC">
        <w:t>(-</w:t>
      </w:r>
      <w:r w:rsidRPr="00E450AC">
        <w:rPr>
          <w:rFonts w:eastAsia="等线"/>
        </w:rPr>
        <w:t>257303</w:t>
      </w:r>
      <w:r w:rsidRPr="00E450AC">
        <w:t>..</w:t>
      </w:r>
      <w:r w:rsidRPr="00E450AC">
        <w:rPr>
          <w:rFonts w:eastAsia="等线"/>
        </w:rPr>
        <w:t>257303</w:t>
      </w:r>
      <w:r w:rsidRPr="00E450AC">
        <w:t xml:space="preserve">)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ta-CommonDriftVariant-r17      </w:t>
      </w:r>
      <w:r w:rsidRPr="00E450AC">
        <w:rPr>
          <w:color w:val="993366"/>
        </w:rPr>
        <w:t>INTEGER</w:t>
      </w:r>
      <w:r w:rsidRPr="00E450AC">
        <w:t>(0..</w:t>
      </w:r>
      <w:r w:rsidRPr="00E450AC">
        <w:rPr>
          <w:rFonts w:eastAsia="等线"/>
        </w:rPr>
        <w:t>28949</w:t>
      </w:r>
      <w:r w:rsidRPr="00E450AC">
        <w:t xml:space="preserve">)                                                        </w:t>
      </w:r>
      <w:r w:rsidRPr="00E450AC">
        <w:rPr>
          <w:color w:val="993366"/>
        </w:rPr>
        <w:t>OPTIONAL</w:t>
      </w:r>
      <w:r w:rsidRPr="00E450AC">
        <w:t xml:space="preserve">   </w:t>
      </w:r>
      <w:r w:rsidRPr="00E450AC">
        <w:rPr>
          <w:color w:val="808080"/>
        </w:rPr>
        <w:t>-- Need R</w:t>
      </w:r>
    </w:p>
    <w:p w:rsidR="000A2E54" w:rsidRPr="00E450AC" w:rsidRDefault="000A2E54" w:rsidP="000A2E54">
      <w:pPr>
        <w:pStyle w:val="PL"/>
      </w:pPr>
      <w:r w:rsidRPr="00E450AC">
        <w:t>}</w:t>
      </w:r>
    </w:p>
    <w:p w:rsidR="000A2E54" w:rsidRPr="00E450AC" w:rsidRDefault="000A2E54" w:rsidP="000A2E54">
      <w:pPr>
        <w:pStyle w:val="PL"/>
      </w:pPr>
    </w:p>
    <w:p w:rsidR="000A2E54" w:rsidRPr="00E450AC" w:rsidRDefault="000A2E54" w:rsidP="000A2E54">
      <w:pPr>
        <w:pStyle w:val="PL"/>
        <w:rPr>
          <w:color w:val="808080"/>
        </w:rPr>
      </w:pPr>
      <w:r w:rsidRPr="00E450AC">
        <w:rPr>
          <w:color w:val="808080"/>
        </w:rPr>
        <w:t>-- TAG-NTN-CONFIG-STOP</w:t>
      </w:r>
    </w:p>
    <w:p w:rsidR="000A2E54" w:rsidRPr="00E450AC" w:rsidRDefault="000A2E54" w:rsidP="000A2E54">
      <w:pPr>
        <w:pStyle w:val="PL"/>
        <w:rPr>
          <w:color w:val="808080"/>
        </w:rPr>
      </w:pPr>
      <w:r w:rsidRPr="00E450AC">
        <w:rPr>
          <w:color w:val="808080"/>
        </w:rPr>
        <w:t>-- ASN1STOP</w:t>
      </w:r>
    </w:p>
    <w:p w:rsidR="000A2E54" w:rsidRPr="002D3917" w:rsidRDefault="000A2E54" w:rsidP="000A2E54"/>
    <w:p w:rsidR="00542DCB" w:rsidRPr="00542DCB" w:rsidRDefault="00542DCB" w:rsidP="00542DC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H"/>
              <w:rPr>
                <w:lang w:eastAsia="sv-SE"/>
              </w:rPr>
            </w:pPr>
            <w:r w:rsidRPr="002D3917">
              <w:rPr>
                <w:i/>
                <w:lang w:eastAsia="sv-SE"/>
              </w:rPr>
              <w:lastRenderedPageBreak/>
              <w:t>NTN-</w:t>
            </w:r>
            <w:proofErr w:type="spellStart"/>
            <w:r w:rsidRPr="002D3917">
              <w:rPr>
                <w:i/>
                <w:lang w:eastAsia="sv-SE"/>
              </w:rPr>
              <w:t>Config</w:t>
            </w:r>
            <w:proofErr w:type="spellEnd"/>
            <w:r w:rsidRPr="002D3917">
              <w:rPr>
                <w:i/>
                <w:lang w:eastAsia="sv-SE"/>
              </w:rPr>
              <w:t xml:space="preserve"> </w:t>
            </w:r>
            <w:r w:rsidRPr="002D3917">
              <w:rPr>
                <w:lang w:eastAsia="sv-SE"/>
              </w:rPr>
              <w:t>field descriptions</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rPr>
            </w:pPr>
            <w:proofErr w:type="spellStart"/>
            <w:r w:rsidRPr="002D3917">
              <w:rPr>
                <w:b/>
                <w:bCs/>
                <w:i/>
              </w:rPr>
              <w:t>EphemerisInfo</w:t>
            </w:r>
            <w:proofErr w:type="spellEnd"/>
          </w:p>
          <w:p w:rsidR="000A2E54" w:rsidRPr="002D3917" w:rsidRDefault="000A2E54" w:rsidP="000D23B8">
            <w:pPr>
              <w:pStyle w:val="TAL"/>
              <w:rPr>
                <w:b/>
                <w:i/>
                <w:lang w:eastAsia="sv-SE"/>
              </w:rPr>
            </w:pPr>
            <w:r w:rsidRPr="002D3917">
              <w:t xml:space="preserve">This field provides satellite ephemeris either in format of position and velocity state vector or in format of orbital parameters. This field is excluded when determining changes in system information, i.e. changes to </w:t>
            </w:r>
            <w:proofErr w:type="spellStart"/>
            <w:r w:rsidRPr="002D3917">
              <w:t>ephemerisInfo</w:t>
            </w:r>
            <w:proofErr w:type="spellEnd"/>
            <w:r w:rsidRPr="002D3917">
              <w:t xml:space="preserve"> should neither result in system information change notifications nor in a modification of </w:t>
            </w:r>
            <w:proofErr w:type="spellStart"/>
            <w:r w:rsidRPr="002D3917">
              <w:rPr>
                <w:i/>
                <w:iCs/>
              </w:rPr>
              <w:t>valueTag</w:t>
            </w:r>
            <w:proofErr w:type="spellEnd"/>
            <w:r w:rsidRPr="002D3917">
              <w:t xml:space="preserve"> in </w:t>
            </w:r>
            <w:r w:rsidRPr="002D3917">
              <w:rPr>
                <w:i/>
                <w:iCs/>
              </w:rPr>
              <w:t>SIB1</w:t>
            </w:r>
            <w:r w:rsidRPr="002D3917">
              <w:t>.</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i/>
                <w:lang w:eastAsia="sv-SE"/>
              </w:rPr>
            </w:pPr>
            <w:proofErr w:type="spellStart"/>
            <w:r w:rsidRPr="002D3917">
              <w:rPr>
                <w:b/>
                <w:i/>
                <w:lang w:eastAsia="sv-SE"/>
              </w:rPr>
              <w:t>epochTime</w:t>
            </w:r>
            <w:proofErr w:type="spellEnd"/>
          </w:p>
          <w:p w:rsidR="000A2E54" w:rsidRPr="002D3917" w:rsidRDefault="000A2E54" w:rsidP="000D23B8">
            <w:pPr>
              <w:pStyle w:val="TAL"/>
              <w:rPr>
                <w:bCs/>
                <w:iCs/>
                <w:lang w:eastAsia="sv-SE"/>
              </w:rPr>
            </w:pPr>
            <w:r w:rsidRPr="002D3917">
              <w:t>If this field is absent</w:t>
            </w:r>
            <w:r w:rsidRPr="002D3917">
              <w:rPr>
                <w:rFonts w:cs="Arial"/>
              </w:rPr>
              <w:t xml:space="preserve"> for the NTN serving cell</w:t>
            </w:r>
            <w:r w:rsidRPr="002D3917">
              <w:t xml:space="preserve">, the epoch time is the end of SI window where this </w:t>
            </w:r>
            <w:r w:rsidRPr="002D3917">
              <w:rPr>
                <w:i/>
                <w:iCs/>
              </w:rPr>
              <w:t>SIB19</w:t>
            </w:r>
            <w:r w:rsidRPr="002D3917">
              <w:t xml:space="preserve"> is scheduled. This field is mandatory present when </w:t>
            </w:r>
            <w:proofErr w:type="spellStart"/>
            <w:r w:rsidRPr="002D3917">
              <w:rPr>
                <w:i/>
                <w:iCs/>
              </w:rPr>
              <w:t>ntn-Config</w:t>
            </w:r>
            <w:proofErr w:type="spellEnd"/>
            <w:r w:rsidRPr="002D3917">
              <w:t xml:space="preserve"> is provided in dedicated configuration. 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in a TN cell, the epoch time is the end of SI window where this </w:t>
            </w:r>
            <w:r w:rsidRPr="002D3917">
              <w:rPr>
                <w:i/>
                <w:iCs/>
              </w:rPr>
              <w:t>SIB19</w:t>
            </w:r>
            <w:r w:rsidRPr="002D3917">
              <w:t xml:space="preserve"> is scheduled. In case of satellite switch with resynchronization, this field is based on the timing of the cell served by the source satellite.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2D3917">
              <w:rPr>
                <w:rFonts w:eastAsia="宋体"/>
                <w:lang w:eastAsia="zh-CN"/>
              </w:rPr>
              <w:t xml:space="preserve">This field is excluded when determining changes in system information, i.e. </w:t>
            </w:r>
            <w:r w:rsidRPr="002D3917">
              <w:rPr>
                <w:lang w:eastAsia="sv-SE"/>
              </w:rPr>
              <w:t xml:space="preserve">changes to </w:t>
            </w:r>
            <w:proofErr w:type="spellStart"/>
            <w:r w:rsidRPr="002D3917">
              <w:rPr>
                <w:i/>
                <w:lang w:eastAsia="sv-SE"/>
              </w:rPr>
              <w:t>epochTime</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lang w:eastAsia="sv-SE"/>
              </w:rPr>
            </w:pPr>
            <w:proofErr w:type="spellStart"/>
            <w:r w:rsidRPr="002D3917">
              <w:rPr>
                <w:b/>
                <w:i/>
                <w:lang w:eastAsia="sv-SE"/>
              </w:rPr>
              <w:t>cellSpecificKoffset</w:t>
            </w:r>
            <w:proofErr w:type="spellEnd"/>
          </w:p>
          <w:p w:rsidR="000A2E54" w:rsidRPr="002D3917" w:rsidRDefault="000A2E54" w:rsidP="000D23B8">
            <w:pPr>
              <w:pStyle w:val="TAL"/>
              <w:rPr>
                <w:lang w:eastAsia="sv-SE"/>
              </w:rPr>
            </w:pPr>
            <w:r w:rsidRPr="002D3917">
              <w:rPr>
                <w:lang w:eastAsia="sv-SE"/>
              </w:rPr>
              <w:t xml:space="preserve">Scheduling offset used for the timing relationships that are modified for NTN (see TS 38.213 [13]). The unit of the field </w:t>
            </w:r>
            <w:proofErr w:type="spellStart"/>
            <w:r w:rsidRPr="002D3917">
              <w:rPr>
                <w:lang w:eastAsia="sv-SE"/>
              </w:rPr>
              <w:t>K_offset</w:t>
            </w:r>
            <w:proofErr w:type="spellEnd"/>
            <w:r w:rsidRPr="002D3917">
              <w:rPr>
                <w:lang w:eastAsia="sv-SE"/>
              </w:rPr>
              <w:t xml:space="preserve"> is number of slots for a given subcarrier spacing of 15 kHz. If the field is absent </w:t>
            </w:r>
            <w:r w:rsidRPr="002D3917">
              <w:rPr>
                <w:rFonts w:eastAsia="等线"/>
                <w:lang w:eastAsia="zh-CN"/>
              </w:rPr>
              <w:t>UE assumes value 0.</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kmac</w:t>
            </w:r>
            <w:proofErr w:type="spellEnd"/>
          </w:p>
          <w:p w:rsidR="000A2E54" w:rsidRPr="002D3917" w:rsidRDefault="000A2E54" w:rsidP="000D23B8">
            <w:pPr>
              <w:pStyle w:val="TAL"/>
              <w:rPr>
                <w:b/>
                <w:bCs/>
                <w:i/>
                <w:iCs/>
                <w:lang w:eastAsia="sv-SE"/>
              </w:rPr>
            </w:pPr>
            <w:r w:rsidRPr="002D3917">
              <w:rPr>
                <w:lang w:eastAsia="sv-SE"/>
              </w:rPr>
              <w:t xml:space="preserve">Scheduling offset provided by network if downlink and uplink frame timing are not aligned at </w:t>
            </w:r>
            <w:proofErr w:type="spellStart"/>
            <w:r w:rsidRPr="002D3917">
              <w:rPr>
                <w:lang w:eastAsia="sv-SE"/>
              </w:rPr>
              <w:t>gNB</w:t>
            </w:r>
            <w:proofErr w:type="spellEnd"/>
            <w:r w:rsidRPr="002D3917">
              <w:rPr>
                <w:lang w:eastAsia="sv-SE"/>
              </w:rPr>
              <w:t xml:space="preserve">. If the field is absent </w:t>
            </w:r>
            <w:r w:rsidRPr="002D3917">
              <w:rPr>
                <w:rFonts w:eastAsia="等线"/>
                <w:lang w:eastAsia="zh-CN"/>
              </w:rPr>
              <w:t>UE assumes value 0.</w:t>
            </w:r>
            <w:r w:rsidRPr="002D3917">
              <w:rPr>
                <w:lang w:eastAsia="sv-SE"/>
              </w:rPr>
              <w:t xml:space="preserve"> The unit of </w:t>
            </w:r>
            <w:proofErr w:type="spellStart"/>
            <w:r w:rsidRPr="002D3917">
              <w:rPr>
                <w:i/>
                <w:lang w:eastAsia="sv-SE"/>
              </w:rPr>
              <w:t>kmac</w:t>
            </w:r>
            <w:proofErr w:type="spellEnd"/>
            <w:r w:rsidRPr="002D3917">
              <w:rPr>
                <w:lang w:eastAsia="sv-SE"/>
              </w:rPr>
              <w:t xml:space="preserve"> is number of slots for a given subcarrier spacing of 15 kHz.</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ntn-PolarizationDL</w:t>
            </w:r>
            <w:proofErr w:type="spellEnd"/>
          </w:p>
          <w:p w:rsidR="000A2E54" w:rsidRPr="002D3917" w:rsidRDefault="000A2E54" w:rsidP="000D23B8">
            <w:pPr>
              <w:pStyle w:val="TAL"/>
            </w:pPr>
            <w:r w:rsidRPr="002D3917">
              <w:t>If present, this parameter indicates polarization information for downlink transmission on service link: including Right hand, Left hand circular polarizations (RHCP, LHCP) and Linear polarization.</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ntn-PolarizationUL</w:t>
            </w:r>
            <w:proofErr w:type="spellEnd"/>
          </w:p>
          <w:p w:rsidR="000A2E54" w:rsidRPr="002D3917" w:rsidRDefault="000A2E54" w:rsidP="000D23B8">
            <w:pPr>
              <w:pStyle w:val="TAL"/>
            </w:pPr>
            <w:r w:rsidRPr="002D3917">
              <w:t>If present, this parameter indicates Polarization information for uplink service link.</w:t>
            </w:r>
          </w:p>
          <w:p w:rsidR="000A2E54" w:rsidRPr="002D3917" w:rsidRDefault="000A2E54" w:rsidP="000D23B8">
            <w:pPr>
              <w:pStyle w:val="TAL"/>
            </w:pPr>
            <w:r w:rsidRPr="002D3917">
              <w:t xml:space="preserve">If not present and </w:t>
            </w:r>
            <w:proofErr w:type="spellStart"/>
            <w:r w:rsidRPr="002D3917">
              <w:t>ntn-PolarizationDL</w:t>
            </w:r>
            <w:proofErr w:type="spellEnd"/>
            <w:r w:rsidRPr="002D3917">
              <w:t xml:space="preserve"> is present, UE assumes the same polarization for UL and DL.</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ntn-UlSyncValidityDuration</w:t>
            </w:r>
            <w:proofErr w:type="spellEnd"/>
          </w:p>
          <w:p w:rsidR="000A2E54" w:rsidRPr="002D3917" w:rsidRDefault="000A2E54" w:rsidP="000D23B8">
            <w:pPr>
              <w:pStyle w:val="TAL"/>
            </w:pPr>
            <w:r w:rsidRPr="002D3917">
              <w:t xml:space="preserve">A validity duration configured by the network for assistance information (i.e. Serving and/or </w:t>
            </w:r>
            <w:proofErr w:type="spellStart"/>
            <w:r w:rsidRPr="002D3917">
              <w:t>neighbour</w:t>
            </w:r>
            <w:proofErr w:type="spellEnd"/>
            <w:r w:rsidRPr="002D3917">
              <w:t xml:space="preserve"> satellite ephemeris and Common TA parameters) which indicates the maximum time duration (from </w:t>
            </w:r>
            <w:proofErr w:type="spellStart"/>
            <w:r w:rsidRPr="002D3917">
              <w:rPr>
                <w:i/>
                <w:iCs/>
              </w:rPr>
              <w:t>epochTime</w:t>
            </w:r>
            <w:proofErr w:type="spellEnd"/>
            <w:r w:rsidRPr="002D3917">
              <w:t>) during which the UE can apply assistance information without having acquired new assistance information.</w:t>
            </w:r>
          </w:p>
          <w:p w:rsidR="000A2E54" w:rsidRPr="002D3917" w:rsidRDefault="000A2E54" w:rsidP="000D23B8">
            <w:pPr>
              <w:pStyle w:val="TAL"/>
              <w:rPr>
                <w:b/>
                <w:bCs/>
                <w:i/>
                <w:iCs/>
              </w:rPr>
            </w:pPr>
            <w:r w:rsidRPr="002D3917">
              <w:t xml:space="preserve">The unit of </w:t>
            </w:r>
            <w:proofErr w:type="spellStart"/>
            <w:r w:rsidRPr="002D3917">
              <w:rPr>
                <w:i/>
                <w:iCs/>
              </w:rPr>
              <w:t>ntn-UlSyncValidityDuration</w:t>
            </w:r>
            <w:proofErr w:type="spellEnd"/>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both connected and idle mode UEs. 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rPr>
                <w:i/>
                <w:iCs/>
              </w:rPr>
              <w:t>,</w:t>
            </w:r>
            <w:r w:rsidRPr="002D3917">
              <w:t xml:space="preserve"> the UE uses validity duration from the serving cell assistance information. </w:t>
            </w:r>
            <w:r w:rsidRPr="002D3917">
              <w:rPr>
                <w:rFonts w:eastAsia="宋体"/>
                <w:lang w:eastAsia="zh-CN"/>
              </w:rPr>
              <w:t xml:space="preserve">This field is excluded when determining changes in system information, i.e. </w:t>
            </w:r>
            <w:r w:rsidRPr="002D3917">
              <w:rPr>
                <w:lang w:eastAsia="sv-SE"/>
              </w:rPr>
              <w:t xml:space="preserve">changes of </w:t>
            </w:r>
            <w:proofErr w:type="spellStart"/>
            <w:r w:rsidRPr="002D3917">
              <w:rPr>
                <w:i/>
                <w:lang w:eastAsia="sv-SE"/>
              </w:rPr>
              <w:t>ntn-UlSyncValidityDuration</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 xml:space="preserve">. </w:t>
            </w:r>
            <w:proofErr w:type="spellStart"/>
            <w:r w:rsidRPr="002D3917">
              <w:rPr>
                <w:i/>
                <w:lang w:eastAsia="sv-SE"/>
              </w:rPr>
              <w:t>ntn-UlSyncValidityDuration</w:t>
            </w:r>
            <w:proofErr w:type="spellEnd"/>
            <w:r w:rsidRPr="002D3917">
              <w:rPr>
                <w:rFonts w:eastAsia="宋体"/>
                <w:lang w:eastAsia="zh-CN"/>
              </w:rPr>
              <w:t xml:space="preserve"> is only updated when at least one of </w:t>
            </w:r>
            <w:proofErr w:type="spellStart"/>
            <w:r w:rsidRPr="002D3917">
              <w:rPr>
                <w:i/>
              </w:rPr>
              <w:t>epochTime</w:t>
            </w:r>
            <w:proofErr w:type="spellEnd"/>
            <w:r w:rsidRPr="002D3917">
              <w:rPr>
                <w:rFonts w:eastAsia="宋体"/>
                <w:lang w:eastAsia="zh-CN"/>
              </w:rPr>
              <w:t xml:space="preserve">, </w:t>
            </w:r>
            <w:r w:rsidRPr="002D3917">
              <w:rPr>
                <w:i/>
              </w:rPr>
              <w:t>ta-Info</w:t>
            </w:r>
            <w:r w:rsidRPr="002D3917">
              <w:rPr>
                <w:rFonts w:eastAsia="宋体"/>
                <w:lang w:eastAsia="zh-CN"/>
              </w:rPr>
              <w:t xml:space="preserve">, </w:t>
            </w:r>
            <w:proofErr w:type="spellStart"/>
            <w:r w:rsidRPr="002D3917">
              <w:rPr>
                <w:i/>
              </w:rPr>
              <w:t>ephemerisInfo</w:t>
            </w:r>
            <w:proofErr w:type="spellEnd"/>
            <w:r w:rsidRPr="002D3917">
              <w:rPr>
                <w:rFonts w:eastAsia="宋体"/>
                <w:lang w:eastAsia="zh-CN"/>
              </w:rPr>
              <w:t xml:space="preserve"> is updated.</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lang w:eastAsia="sv-SE"/>
              </w:rPr>
            </w:pPr>
            <w:r w:rsidRPr="002D3917">
              <w:rPr>
                <w:b/>
                <w:bCs/>
                <w:i/>
                <w:iCs/>
                <w:lang w:eastAsia="sv-SE"/>
              </w:rPr>
              <w:t>ta-Common</w:t>
            </w:r>
          </w:p>
          <w:p w:rsidR="000A2E54" w:rsidRPr="002D3917" w:rsidRDefault="000A2E54" w:rsidP="000D23B8">
            <w:pPr>
              <w:pStyle w:val="TAL"/>
              <w:rPr>
                <w:lang w:eastAsia="sv-SE"/>
              </w:rPr>
            </w:pPr>
            <w:r w:rsidRPr="002D3917">
              <w:rPr>
                <w:lang w:eastAsia="sv-SE"/>
              </w:rPr>
              <w:t xml:space="preserve">Network-controlled common timing advanced value and it may include any timing offset considered necessary by the network. </w:t>
            </w:r>
            <w:r w:rsidRPr="002D3917">
              <w:rPr>
                <w:i/>
                <w:iCs/>
                <w:lang w:eastAsia="sv-SE"/>
              </w:rPr>
              <w:t>ta-Common</w:t>
            </w:r>
            <w:r w:rsidRPr="002D3917">
              <w:rPr>
                <w:lang w:eastAsia="sv-SE"/>
              </w:rPr>
              <w:t xml:space="preserve"> with value of 0 is supported. The granularity of </w:t>
            </w:r>
            <w:r w:rsidRPr="002D3917">
              <w:rPr>
                <w:i/>
                <w:iCs/>
                <w:lang w:eastAsia="sv-SE"/>
              </w:rPr>
              <w:t>ta-Common</w:t>
            </w:r>
            <w:r w:rsidRPr="002D3917">
              <w:rPr>
                <w:lang w:eastAsia="sv-SE"/>
              </w:rPr>
              <w:t xml:space="preserve"> is 4.072 × 10^(-3) </w:t>
            </w:r>
            <w:proofErr w:type="spellStart"/>
            <w:r w:rsidRPr="002D3917">
              <w:rPr>
                <w:lang w:eastAsia="sv-SE"/>
              </w:rPr>
              <w:t>μs</w:t>
            </w:r>
            <w:proofErr w:type="spellEnd"/>
            <w:r w:rsidRPr="002D3917">
              <w:rPr>
                <w:lang w:eastAsia="sv-SE"/>
              </w:rPr>
              <w:t xml:space="preserve">. Values are given in unit of corresponding granularity. This field is excluded when determining changes in system information, i.e. changes of </w:t>
            </w:r>
            <w:r w:rsidRPr="002D3917">
              <w:rPr>
                <w:i/>
                <w:lang w:eastAsia="sv-SE"/>
              </w:rPr>
              <w:t>ta-Common</w:t>
            </w:r>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SIB1.</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r w:rsidRPr="002D3917">
              <w:rPr>
                <w:b/>
                <w:bCs/>
                <w:i/>
                <w:iCs/>
              </w:rPr>
              <w:t>ta-</w:t>
            </w:r>
            <w:proofErr w:type="spellStart"/>
            <w:r w:rsidRPr="002D3917">
              <w:rPr>
                <w:b/>
                <w:bCs/>
                <w:i/>
                <w:iCs/>
              </w:rPr>
              <w:t>CommonDrift</w:t>
            </w:r>
            <w:proofErr w:type="spellEnd"/>
          </w:p>
          <w:p w:rsidR="000A2E54" w:rsidRPr="002D3917" w:rsidRDefault="000A2E54" w:rsidP="000D23B8">
            <w:pPr>
              <w:pStyle w:val="TAL"/>
              <w:rPr>
                <w:lang w:eastAsia="sv-SE"/>
              </w:rPr>
            </w:pPr>
            <w:r w:rsidRPr="002D3917">
              <w:rPr>
                <w:lang w:eastAsia="sv-SE"/>
              </w:rPr>
              <w:t>Indicate drift rate of the common TA. The granularity of ta-</w:t>
            </w:r>
            <w:proofErr w:type="spellStart"/>
            <w:r w:rsidRPr="002D3917">
              <w:rPr>
                <w:lang w:eastAsia="sv-SE"/>
              </w:rPr>
              <w:t>CommonDrift</w:t>
            </w:r>
            <w:proofErr w:type="spellEnd"/>
            <w:r w:rsidRPr="002D3917">
              <w:rPr>
                <w:lang w:eastAsia="sv-SE"/>
              </w:rPr>
              <w:t xml:space="preserve"> is 0.2 × 10^(-3) </w:t>
            </w:r>
            <w:proofErr w:type="spellStart"/>
            <w:r w:rsidRPr="002D3917">
              <w:rPr>
                <w:lang w:eastAsia="sv-SE"/>
              </w:rPr>
              <w:t>μs⁄s</w:t>
            </w:r>
            <w:proofErr w:type="spellEnd"/>
            <w:r w:rsidRPr="002D3917">
              <w:rPr>
                <w:lang w:eastAsia="sv-SE"/>
              </w:rPr>
              <w:t>. Values are given in unit of corresponding granularity.</w:t>
            </w:r>
            <w:r w:rsidRPr="002D3917">
              <w:rPr>
                <w:rFonts w:eastAsia="宋体"/>
                <w:i/>
                <w:lang w:eastAsia="zh-CN"/>
              </w:rPr>
              <w:t xml:space="preserve"> </w:t>
            </w:r>
            <w:r w:rsidRPr="002D3917">
              <w:rPr>
                <w:rFonts w:eastAsia="宋体"/>
                <w:iCs/>
                <w:lang w:eastAsia="zh-CN"/>
              </w:rPr>
              <w:t xml:space="preserve">This field is excluded when determining changes in system information, i.e. </w:t>
            </w:r>
            <w:r w:rsidRPr="002D3917">
              <w:rPr>
                <w:lang w:eastAsia="sv-SE"/>
              </w:rPr>
              <w:t xml:space="preserve">changes of </w:t>
            </w:r>
            <w:r w:rsidRPr="002D3917">
              <w:rPr>
                <w:i/>
                <w:lang w:eastAsia="sv-SE"/>
              </w:rPr>
              <w:t>ta-</w:t>
            </w:r>
            <w:proofErr w:type="spellStart"/>
            <w:r w:rsidRPr="002D3917">
              <w:rPr>
                <w:i/>
                <w:lang w:eastAsia="sv-SE"/>
              </w:rPr>
              <w:t>CommonDrift</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SIB1.</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r w:rsidRPr="002D3917">
              <w:rPr>
                <w:b/>
                <w:bCs/>
                <w:i/>
                <w:iCs/>
              </w:rPr>
              <w:t>ta-</w:t>
            </w:r>
            <w:proofErr w:type="spellStart"/>
            <w:r w:rsidRPr="002D3917">
              <w:rPr>
                <w:b/>
                <w:bCs/>
                <w:i/>
                <w:iCs/>
              </w:rPr>
              <w:t>CommonDriftVariant</w:t>
            </w:r>
            <w:proofErr w:type="spellEnd"/>
          </w:p>
          <w:p w:rsidR="000A2E54" w:rsidRPr="002D3917" w:rsidRDefault="000A2E54" w:rsidP="000D23B8">
            <w:pPr>
              <w:pStyle w:val="TAL"/>
              <w:rPr>
                <w:lang w:eastAsia="sv-SE"/>
              </w:rPr>
            </w:pPr>
            <w:r w:rsidRPr="002D3917">
              <w:rPr>
                <w:lang w:eastAsia="sv-SE"/>
              </w:rPr>
              <w:t xml:space="preserve">Indicate drift rate variation of the common TA. The granularity of </w:t>
            </w:r>
            <w:r w:rsidRPr="002D3917">
              <w:rPr>
                <w:i/>
                <w:iCs/>
                <w:lang w:eastAsia="sv-SE"/>
              </w:rPr>
              <w:t>ta-</w:t>
            </w:r>
            <w:proofErr w:type="spellStart"/>
            <w:r w:rsidRPr="002D3917">
              <w:rPr>
                <w:i/>
                <w:iCs/>
                <w:lang w:eastAsia="sv-SE"/>
              </w:rPr>
              <w:t>CommonDriftVariant</w:t>
            </w:r>
            <w:proofErr w:type="spellEnd"/>
            <w:r w:rsidRPr="002D3917">
              <w:rPr>
                <w:lang w:eastAsia="sv-SE"/>
              </w:rPr>
              <w:t xml:space="preserve"> is 0.2×10^(-4) μs⁄s^2. Values are given in unit of corresponding granularity.</w:t>
            </w:r>
            <w:r w:rsidRPr="002D3917">
              <w:rPr>
                <w:rFonts w:eastAsia="宋体"/>
                <w:iCs/>
                <w:lang w:eastAsia="zh-CN"/>
              </w:rPr>
              <w:t xml:space="preserve"> This field is excluded when determining changes in system information, i.e. </w:t>
            </w:r>
            <w:r w:rsidRPr="002D3917">
              <w:rPr>
                <w:lang w:eastAsia="sv-SE"/>
              </w:rPr>
              <w:t xml:space="preserve">changes of </w:t>
            </w:r>
            <w:r w:rsidRPr="002D3917">
              <w:rPr>
                <w:i/>
                <w:lang w:eastAsia="sv-SE"/>
              </w:rPr>
              <w:t>ta-</w:t>
            </w:r>
            <w:proofErr w:type="spellStart"/>
            <w:r w:rsidRPr="002D3917">
              <w:rPr>
                <w:i/>
                <w:lang w:eastAsia="sv-SE"/>
              </w:rPr>
              <w:t>CommonDriftVariant</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SIB1.</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r w:rsidRPr="002D3917">
              <w:rPr>
                <w:b/>
                <w:bCs/>
                <w:i/>
                <w:iCs/>
              </w:rPr>
              <w:lastRenderedPageBreak/>
              <w:t>ta-Report</w:t>
            </w:r>
          </w:p>
          <w:p w:rsidR="000A2E54" w:rsidRPr="002D3917" w:rsidRDefault="000A2E54" w:rsidP="000D23B8">
            <w:pPr>
              <w:pStyle w:val="TAL"/>
              <w:rPr>
                <w:b/>
                <w:bCs/>
                <w:i/>
                <w:iCs/>
              </w:rPr>
            </w:pPr>
            <w:r w:rsidRPr="002D3917">
              <w:t xml:space="preserve">When this field is included in </w:t>
            </w:r>
            <w:r w:rsidRPr="002D3917">
              <w:rPr>
                <w:i/>
                <w:iCs/>
              </w:rPr>
              <w:t>SIB19</w:t>
            </w:r>
            <w:r w:rsidRPr="002D3917">
              <w:t xml:space="preserve">, it indicates reporting of timing advanced is enabled during </w:t>
            </w:r>
            <w:r w:rsidRPr="002D3917">
              <w:rPr>
                <w:rFonts w:eastAsia="Malgun Gothic"/>
                <w:lang w:eastAsia="ko-KR"/>
              </w:rPr>
              <w:t>Random Access due to</w:t>
            </w:r>
            <w:r w:rsidRPr="002D3917">
              <w:t xml:space="preserve"> RRC connection establishment or RRC connection resume, and during RRC connection reestablishment. When this field is included in </w:t>
            </w:r>
            <w:proofErr w:type="spellStart"/>
            <w:r w:rsidRPr="002D3917">
              <w:rPr>
                <w:rFonts w:eastAsia="MS Mincho"/>
                <w:bCs/>
                <w:i/>
                <w:iCs/>
                <w:szCs w:val="24"/>
                <w:lang w:eastAsia="en-GB"/>
              </w:rPr>
              <w:t>ServingCellConfigCommon</w:t>
            </w:r>
            <w:proofErr w:type="spellEnd"/>
            <w:r w:rsidRPr="002D3917">
              <w:t xml:space="preserve"> within dedicated </w:t>
            </w:r>
            <w:proofErr w:type="spellStart"/>
            <w:r w:rsidRPr="002D3917">
              <w:t>signalling</w:t>
            </w:r>
            <w:proofErr w:type="spellEnd"/>
            <w:r w:rsidRPr="002D3917">
              <w:t xml:space="preserve">, it indicates TA reporting is enabled during </w:t>
            </w:r>
            <w:r w:rsidRPr="002D3917">
              <w:rPr>
                <w:rFonts w:eastAsia="等线"/>
                <w:lang w:eastAsia="zh-CN"/>
              </w:rPr>
              <w:t>reconfiguration with sync</w:t>
            </w:r>
            <w:r w:rsidRPr="002D3917">
              <w:t xml:space="preserve"> (see TS 38.321 [3], clause 5.4.8).</w:t>
            </w:r>
          </w:p>
        </w:tc>
      </w:tr>
    </w:tbl>
    <w:p w:rsidR="000A2E54" w:rsidRPr="002D3917" w:rsidRDefault="000A2E54" w:rsidP="000A2E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2E54" w:rsidRPr="002D3917" w:rsidTr="000D23B8">
        <w:tc>
          <w:tcPr>
            <w:tcW w:w="4027"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H"/>
              <w:rPr>
                <w:lang w:eastAsia="sv-SE"/>
              </w:rPr>
            </w:pPr>
            <w:r w:rsidRPr="002D3917">
              <w:rPr>
                <w:lang w:eastAsia="sv-SE"/>
              </w:rPr>
              <w:t>Explanation</w:t>
            </w:r>
          </w:p>
        </w:tc>
      </w:tr>
      <w:tr w:rsidR="000A2E54" w:rsidRPr="002D3917" w:rsidTr="000D23B8">
        <w:tc>
          <w:tcPr>
            <w:tcW w:w="4027"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i/>
                <w:lang w:eastAsia="sv-SE"/>
              </w:rPr>
            </w:pPr>
            <w:r w:rsidRPr="002D3917">
              <w:rPr>
                <w:i/>
                <w:lang w:eastAsia="sv-SE"/>
              </w:rPr>
              <w:t>SIB19</w:t>
            </w:r>
          </w:p>
        </w:tc>
        <w:tc>
          <w:tcPr>
            <w:tcW w:w="10146"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lang w:eastAsia="sv-SE"/>
              </w:rPr>
            </w:pPr>
            <w:r w:rsidRPr="002D3917">
              <w:rPr>
                <w:lang w:eastAsia="sv-SE"/>
              </w:rPr>
              <w:t xml:space="preserve">The field is mandatory present for the serving cell in </w:t>
            </w:r>
            <w:r w:rsidRPr="002D3917">
              <w:rPr>
                <w:i/>
                <w:iCs/>
                <w:lang w:eastAsia="sv-SE"/>
              </w:rPr>
              <w:t>SIB19</w:t>
            </w:r>
            <w:ins w:id="13" w:author="CATT (Xiao)" w:date="2024-08-07T11:30:00Z">
              <w:r>
                <w:rPr>
                  <w:rFonts w:hint="eastAsia"/>
                  <w:i/>
                  <w:iCs/>
                  <w:lang w:eastAsia="zh-CN"/>
                </w:rPr>
                <w:t xml:space="preserve"> </w:t>
              </w:r>
              <w:r w:rsidRPr="000A2E54">
                <w:rPr>
                  <w:rFonts w:hint="eastAsia"/>
                  <w:iCs/>
                  <w:lang w:eastAsia="zh-CN"/>
                </w:rPr>
                <w:t xml:space="preserve">and for </w:t>
              </w:r>
              <w:proofErr w:type="spellStart"/>
              <w:r w:rsidRPr="000A2E54">
                <w:rPr>
                  <w:rFonts w:hint="eastAsia"/>
                  <w:iCs/>
                  <w:lang w:eastAsia="zh-CN"/>
                </w:rPr>
                <w:t>neighbour</w:t>
              </w:r>
              <w:proofErr w:type="spellEnd"/>
              <w:r w:rsidRPr="000A2E54">
                <w:rPr>
                  <w:rFonts w:hint="eastAsia"/>
                  <w:iCs/>
                  <w:lang w:eastAsia="zh-CN"/>
                </w:rPr>
                <w:t xml:space="preserve"> cells in </w:t>
              </w:r>
              <w:r>
                <w:rPr>
                  <w:rFonts w:hint="eastAsia"/>
                  <w:i/>
                  <w:iCs/>
                  <w:lang w:eastAsia="zh-CN"/>
                </w:rPr>
                <w:t>SIB19</w:t>
              </w:r>
              <w:r w:rsidRPr="000A2E54">
                <w:rPr>
                  <w:rFonts w:hint="eastAsia"/>
                  <w:iCs/>
                  <w:lang w:eastAsia="zh-CN"/>
                </w:rPr>
                <w:t xml:space="preserve"> in TN cell</w:t>
              </w:r>
            </w:ins>
            <w:r w:rsidRPr="002D3917">
              <w:rPr>
                <w:lang w:eastAsia="sv-SE"/>
              </w:rPr>
              <w:t>. The field is optionally present, Need R, otherwise.</w:t>
            </w:r>
          </w:p>
        </w:tc>
      </w:tr>
    </w:tbl>
    <w:p w:rsidR="000A2E54" w:rsidRPr="002D3917" w:rsidRDefault="000A2E54" w:rsidP="000A2E54"/>
    <w:p w:rsidR="00067270" w:rsidRDefault="00067270">
      <w:pPr>
        <w:widowControl/>
        <w:jc w:val="left"/>
      </w:pPr>
      <w:r>
        <w:br w:type="page"/>
      </w:r>
    </w:p>
    <w:p w:rsidR="00032B63" w:rsidRDefault="00032B63" w:rsidP="000A2E54">
      <w:pPr>
        <w:pStyle w:val="1"/>
        <w:numPr>
          <w:ilvl w:val="0"/>
          <w:numId w:val="0"/>
        </w:numPr>
        <w:spacing w:before="180"/>
        <w:ind w:left="432" w:hanging="432"/>
        <w:jc w:val="both"/>
        <w:rPr>
          <w:lang w:eastAsia="zh-CN"/>
        </w:rPr>
      </w:pPr>
      <w:r>
        <w:rPr>
          <w:rFonts w:hint="eastAsia"/>
          <w:lang w:eastAsia="zh-CN"/>
        </w:rPr>
        <w:lastRenderedPageBreak/>
        <w:t>Annex B: Corrections on TS 38.331</w:t>
      </w:r>
      <w:r w:rsidR="000A2E54">
        <w:rPr>
          <w:rFonts w:hint="eastAsia"/>
          <w:lang w:eastAsia="zh-CN"/>
        </w:rPr>
        <w:t xml:space="preserve"> for option 2</w:t>
      </w:r>
    </w:p>
    <w:p w:rsidR="000A2E54" w:rsidRPr="000A2E54" w:rsidRDefault="000A2E54" w:rsidP="000A2E54">
      <w:pPr>
        <w:pStyle w:val="41"/>
      </w:pPr>
      <w:r w:rsidRPr="000A2E54">
        <w:t>–</w:t>
      </w:r>
      <w:r w:rsidRPr="000A2E54">
        <w:tab/>
      </w:r>
      <w:r w:rsidRPr="000A2E54">
        <w:rPr>
          <w:i/>
        </w:rPr>
        <w:t>NTN-</w:t>
      </w:r>
      <w:proofErr w:type="spellStart"/>
      <w:r w:rsidRPr="000A2E54">
        <w:rPr>
          <w:i/>
        </w:rPr>
        <w:t>Config</w:t>
      </w:r>
      <w:proofErr w:type="spellEnd"/>
    </w:p>
    <w:p w:rsidR="000A2E54" w:rsidRPr="00542DCB" w:rsidRDefault="000A2E54" w:rsidP="000A2E5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542DCB">
        <w:rPr>
          <w:rFonts w:ascii="Times New Roman" w:eastAsia="Times New Roman" w:hAnsi="Times New Roman" w:cs="Times New Roman"/>
          <w:kern w:val="0"/>
          <w:sz w:val="20"/>
          <w:szCs w:val="20"/>
          <w:lang w:val="en-GB" w:eastAsia="ja-JP"/>
        </w:rPr>
        <w:t xml:space="preserve">The IE </w:t>
      </w:r>
      <w:r w:rsidRPr="00542DCB">
        <w:rPr>
          <w:rFonts w:ascii="Times New Roman" w:eastAsia="Times New Roman" w:hAnsi="Times New Roman" w:cs="Times New Roman"/>
          <w:i/>
          <w:kern w:val="0"/>
          <w:sz w:val="20"/>
          <w:szCs w:val="20"/>
          <w:lang w:val="en-GB" w:eastAsia="ja-JP"/>
        </w:rPr>
        <w:t>NTN-</w:t>
      </w:r>
      <w:proofErr w:type="spellStart"/>
      <w:r w:rsidRPr="00542DCB">
        <w:rPr>
          <w:rFonts w:ascii="Times New Roman" w:eastAsia="Times New Roman" w:hAnsi="Times New Roman" w:cs="Times New Roman"/>
          <w:i/>
          <w:kern w:val="0"/>
          <w:sz w:val="20"/>
          <w:szCs w:val="20"/>
          <w:lang w:val="en-GB" w:eastAsia="ja-JP"/>
        </w:rPr>
        <w:t>Config</w:t>
      </w:r>
      <w:proofErr w:type="spellEnd"/>
      <w:r w:rsidRPr="00542DCB">
        <w:rPr>
          <w:rFonts w:ascii="Times New Roman" w:eastAsia="Times New Roman" w:hAnsi="Times New Roman" w:cs="Times New Roman"/>
          <w:kern w:val="0"/>
          <w:sz w:val="20"/>
          <w:szCs w:val="20"/>
          <w:lang w:val="en-GB" w:eastAsia="ja-JP"/>
        </w:rPr>
        <w:t xml:space="preserve"> provides parameters needed for the UE to access NR via NTN access.</w:t>
      </w:r>
    </w:p>
    <w:p w:rsidR="000A2E54" w:rsidRPr="002D3917" w:rsidRDefault="000A2E54" w:rsidP="000A2E54">
      <w:pPr>
        <w:pStyle w:val="TH"/>
        <w:spacing w:after="180"/>
      </w:pPr>
      <w:r w:rsidRPr="002D3917">
        <w:rPr>
          <w:i/>
        </w:rPr>
        <w:t>NTN-</w:t>
      </w:r>
      <w:proofErr w:type="spellStart"/>
      <w:r w:rsidRPr="002D3917">
        <w:rPr>
          <w:i/>
        </w:rPr>
        <w:t>Config</w:t>
      </w:r>
      <w:proofErr w:type="spellEnd"/>
      <w:r w:rsidRPr="002D3917">
        <w:t xml:space="preserve"> information element</w:t>
      </w:r>
    </w:p>
    <w:p w:rsidR="000A2E54" w:rsidRPr="00E450AC" w:rsidRDefault="000A2E54" w:rsidP="000A2E54">
      <w:pPr>
        <w:pStyle w:val="PL"/>
        <w:rPr>
          <w:color w:val="808080"/>
        </w:rPr>
      </w:pPr>
      <w:r w:rsidRPr="00E450AC">
        <w:rPr>
          <w:color w:val="808080"/>
        </w:rPr>
        <w:t>-- ASN1START</w:t>
      </w:r>
    </w:p>
    <w:p w:rsidR="000A2E54" w:rsidRPr="00E450AC" w:rsidRDefault="000A2E54" w:rsidP="000A2E54">
      <w:pPr>
        <w:pStyle w:val="PL"/>
        <w:rPr>
          <w:color w:val="808080"/>
        </w:rPr>
      </w:pPr>
      <w:r w:rsidRPr="00E450AC">
        <w:rPr>
          <w:color w:val="808080"/>
        </w:rPr>
        <w:t>-- TAG-NTN-CONFIG-START</w:t>
      </w:r>
    </w:p>
    <w:p w:rsidR="000A2E54" w:rsidRPr="00E450AC" w:rsidRDefault="000A2E54" w:rsidP="000A2E54">
      <w:pPr>
        <w:pStyle w:val="PL"/>
      </w:pPr>
    </w:p>
    <w:p w:rsidR="000A2E54" w:rsidRPr="00E450AC" w:rsidRDefault="000A2E54" w:rsidP="000A2E54">
      <w:pPr>
        <w:pStyle w:val="PL"/>
      </w:pPr>
      <w:r w:rsidRPr="00E450AC">
        <w:t xml:space="preserve">NTN-Config-r17 ::=             </w:t>
      </w:r>
      <w:r w:rsidRPr="00E450AC">
        <w:rPr>
          <w:color w:val="993366"/>
        </w:rPr>
        <w:t>SEQUENCE</w:t>
      </w:r>
      <w:r w:rsidRPr="00E450AC">
        <w:t xml:space="preserve"> {</w:t>
      </w:r>
    </w:p>
    <w:p w:rsidR="000A2E54" w:rsidRPr="00E450AC" w:rsidRDefault="000A2E54" w:rsidP="000A2E54">
      <w:pPr>
        <w:pStyle w:val="PL"/>
        <w:rPr>
          <w:color w:val="808080"/>
        </w:rPr>
      </w:pPr>
      <w:r w:rsidRPr="00E450AC">
        <w:t xml:space="preserve">    epochTime-r17                  EpochTime-r17                                                            </w:t>
      </w:r>
      <w:r w:rsidRPr="00E450AC">
        <w:rPr>
          <w:color w:val="993366"/>
        </w:rPr>
        <w:t>OPTIONAL</w:t>
      </w:r>
      <w:r w:rsidRPr="00E450AC">
        <w:t xml:space="preserve">,  </w:t>
      </w:r>
      <w:r w:rsidRPr="00E450AC">
        <w:rPr>
          <w:color w:val="808080"/>
        </w:rPr>
        <w:t>-- Need R</w:t>
      </w:r>
    </w:p>
    <w:p w:rsidR="000A2E54" w:rsidRPr="00E450AC" w:rsidRDefault="000A2E54" w:rsidP="000A2E54">
      <w:pPr>
        <w:pStyle w:val="PL"/>
      </w:pPr>
      <w:r w:rsidRPr="00E450AC">
        <w:t xml:space="preserve">    ntn-UlSyncValidityDuration-r17 </w:t>
      </w:r>
      <w:r w:rsidRPr="00E450AC">
        <w:rPr>
          <w:color w:val="993366"/>
        </w:rPr>
        <w:t>ENUMERATED</w:t>
      </w:r>
      <w:r w:rsidRPr="00E450AC">
        <w:t>{ s5, s10, s15, s20, s25, s30, s35,</w:t>
      </w:r>
    </w:p>
    <w:p w:rsidR="000A2E54" w:rsidRPr="00E450AC" w:rsidRDefault="000A2E54" w:rsidP="000A2E54">
      <w:pPr>
        <w:pStyle w:val="PL"/>
        <w:rPr>
          <w:color w:val="808080"/>
        </w:rPr>
      </w:pPr>
      <w:r w:rsidRPr="00E450AC">
        <w:t xml:space="preserve">                                              s40, s45, s50, s55, s60, s120, s180, s240, s900}              </w:t>
      </w:r>
      <w:r w:rsidRPr="00E450AC">
        <w:rPr>
          <w:color w:val="993366"/>
        </w:rPr>
        <w:t>OPTIONAL</w:t>
      </w:r>
      <w:r w:rsidRPr="00E450AC">
        <w:t xml:space="preserve">,  </w:t>
      </w:r>
      <w:r w:rsidRPr="00E450AC">
        <w:rPr>
          <w:color w:val="808080"/>
        </w:rPr>
        <w:t>-- Cond SIB19</w:t>
      </w:r>
    </w:p>
    <w:p w:rsidR="000A2E54" w:rsidRPr="00E450AC" w:rsidRDefault="000A2E54" w:rsidP="000A2E54">
      <w:pPr>
        <w:pStyle w:val="PL"/>
        <w:rPr>
          <w:color w:val="808080"/>
        </w:rPr>
      </w:pPr>
      <w:r w:rsidRPr="00E450AC">
        <w:t xml:space="preserve">    cellSpecificKoffset-r17        </w:t>
      </w:r>
      <w:r w:rsidRPr="00E450AC">
        <w:rPr>
          <w:color w:val="993366"/>
        </w:rPr>
        <w:t>INTEGER</w:t>
      </w:r>
      <w:r w:rsidRPr="00E450AC">
        <w:t xml:space="preserve">(1..1023)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kmac-r17                       </w:t>
      </w:r>
      <w:r w:rsidRPr="00E450AC">
        <w:rPr>
          <w:color w:val="993366"/>
        </w:rPr>
        <w:t>INTEGER</w:t>
      </w:r>
      <w:r w:rsidRPr="00E450AC">
        <w:t xml:space="preserve">(1..512)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ta-Info-r17                    TA-Info-r17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ntn-PolarizationDL-r17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ntn-PolarizationUL-r17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ephemerisInfo-r17              EphemerisInfo-r17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ta-Report-r17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rsidR="000A2E54" w:rsidRPr="00E450AC" w:rsidRDefault="000A2E54" w:rsidP="000A2E54">
      <w:pPr>
        <w:pStyle w:val="PL"/>
      </w:pPr>
      <w:r w:rsidRPr="00E450AC">
        <w:t xml:space="preserve">    ...</w:t>
      </w:r>
    </w:p>
    <w:p w:rsidR="000A2E54" w:rsidRPr="00E450AC" w:rsidRDefault="000A2E54" w:rsidP="000A2E54">
      <w:pPr>
        <w:pStyle w:val="PL"/>
      </w:pPr>
      <w:r w:rsidRPr="00E450AC">
        <w:t>}</w:t>
      </w:r>
    </w:p>
    <w:p w:rsidR="000A2E54" w:rsidRPr="00E450AC" w:rsidRDefault="000A2E54" w:rsidP="000A2E54">
      <w:pPr>
        <w:pStyle w:val="PL"/>
      </w:pPr>
    </w:p>
    <w:p w:rsidR="000A2E54" w:rsidRPr="00E450AC" w:rsidRDefault="000A2E54" w:rsidP="000A2E54">
      <w:pPr>
        <w:pStyle w:val="PL"/>
      </w:pPr>
      <w:r w:rsidRPr="00E450AC">
        <w:t xml:space="preserve">TA-Info-r17 ::=                 </w:t>
      </w:r>
      <w:r w:rsidRPr="00E450AC">
        <w:rPr>
          <w:color w:val="993366"/>
        </w:rPr>
        <w:t>SEQUENCE</w:t>
      </w:r>
      <w:r w:rsidRPr="00E450AC">
        <w:t xml:space="preserve">  {</w:t>
      </w:r>
    </w:p>
    <w:p w:rsidR="000A2E54" w:rsidRPr="00E450AC" w:rsidRDefault="000A2E54" w:rsidP="000A2E54">
      <w:pPr>
        <w:pStyle w:val="PL"/>
      </w:pPr>
      <w:r w:rsidRPr="00E450AC">
        <w:t xml:space="preserve">    ta-Common-r17                  </w:t>
      </w:r>
      <w:r w:rsidRPr="00E450AC">
        <w:rPr>
          <w:color w:val="993366"/>
        </w:rPr>
        <w:t>INTEGER</w:t>
      </w:r>
      <w:r w:rsidRPr="00E450AC">
        <w:t>(0..66485757),</w:t>
      </w:r>
    </w:p>
    <w:p w:rsidR="000A2E54" w:rsidRPr="00E450AC" w:rsidRDefault="000A2E54" w:rsidP="000A2E54">
      <w:pPr>
        <w:pStyle w:val="PL"/>
        <w:rPr>
          <w:color w:val="808080"/>
        </w:rPr>
      </w:pPr>
      <w:r w:rsidRPr="00E450AC">
        <w:t xml:space="preserve">    ta-CommonDrift-r17             </w:t>
      </w:r>
      <w:r w:rsidRPr="00E450AC">
        <w:rPr>
          <w:color w:val="993366"/>
        </w:rPr>
        <w:t>INTEGER</w:t>
      </w:r>
      <w:r w:rsidRPr="00E450AC">
        <w:t>(-</w:t>
      </w:r>
      <w:r w:rsidRPr="00E450AC">
        <w:rPr>
          <w:rFonts w:eastAsia="等线"/>
        </w:rPr>
        <w:t>257303</w:t>
      </w:r>
      <w:r w:rsidRPr="00E450AC">
        <w:t>..</w:t>
      </w:r>
      <w:r w:rsidRPr="00E450AC">
        <w:rPr>
          <w:rFonts w:eastAsia="等线"/>
        </w:rPr>
        <w:t>257303</w:t>
      </w:r>
      <w:r w:rsidRPr="00E450AC">
        <w:t xml:space="preserve">)                                                 </w:t>
      </w:r>
      <w:r w:rsidRPr="00E450AC">
        <w:rPr>
          <w:color w:val="993366"/>
        </w:rPr>
        <w:t>OPTIONAL</w:t>
      </w:r>
      <w:r w:rsidRPr="00E450AC">
        <w:t xml:space="preserve">,  </w:t>
      </w:r>
      <w:r w:rsidRPr="00E450AC">
        <w:rPr>
          <w:color w:val="808080"/>
        </w:rPr>
        <w:t>-- Need R</w:t>
      </w:r>
    </w:p>
    <w:p w:rsidR="000A2E54" w:rsidRPr="00E450AC" w:rsidRDefault="000A2E54" w:rsidP="000A2E54">
      <w:pPr>
        <w:pStyle w:val="PL"/>
        <w:rPr>
          <w:color w:val="808080"/>
        </w:rPr>
      </w:pPr>
      <w:r w:rsidRPr="00E450AC">
        <w:t xml:space="preserve">    ta-CommonDriftVariant-r17      </w:t>
      </w:r>
      <w:r w:rsidRPr="00E450AC">
        <w:rPr>
          <w:color w:val="993366"/>
        </w:rPr>
        <w:t>INTEGER</w:t>
      </w:r>
      <w:r w:rsidRPr="00E450AC">
        <w:t>(0..</w:t>
      </w:r>
      <w:r w:rsidRPr="00E450AC">
        <w:rPr>
          <w:rFonts w:eastAsia="等线"/>
        </w:rPr>
        <w:t>28949</w:t>
      </w:r>
      <w:r w:rsidRPr="00E450AC">
        <w:t xml:space="preserve">)                                                        </w:t>
      </w:r>
      <w:r w:rsidRPr="00E450AC">
        <w:rPr>
          <w:color w:val="993366"/>
        </w:rPr>
        <w:t>OPTIONAL</w:t>
      </w:r>
      <w:r w:rsidRPr="00E450AC">
        <w:t xml:space="preserve">   </w:t>
      </w:r>
      <w:r w:rsidRPr="00E450AC">
        <w:rPr>
          <w:color w:val="808080"/>
        </w:rPr>
        <w:t>-- Need R</w:t>
      </w:r>
    </w:p>
    <w:p w:rsidR="000A2E54" w:rsidRPr="00E450AC" w:rsidRDefault="000A2E54" w:rsidP="000A2E54">
      <w:pPr>
        <w:pStyle w:val="PL"/>
      </w:pPr>
      <w:r w:rsidRPr="00E450AC">
        <w:t>}</w:t>
      </w:r>
    </w:p>
    <w:p w:rsidR="000A2E54" w:rsidRPr="00E450AC" w:rsidRDefault="000A2E54" w:rsidP="000A2E54">
      <w:pPr>
        <w:pStyle w:val="PL"/>
      </w:pPr>
    </w:p>
    <w:p w:rsidR="000A2E54" w:rsidRPr="00E450AC" w:rsidRDefault="000A2E54" w:rsidP="000A2E54">
      <w:pPr>
        <w:pStyle w:val="PL"/>
        <w:rPr>
          <w:color w:val="808080"/>
        </w:rPr>
      </w:pPr>
      <w:r w:rsidRPr="00E450AC">
        <w:rPr>
          <w:color w:val="808080"/>
        </w:rPr>
        <w:t>-- TAG-NTN-CONFIG-STOP</w:t>
      </w:r>
    </w:p>
    <w:p w:rsidR="000A2E54" w:rsidRPr="00E450AC" w:rsidRDefault="000A2E54" w:rsidP="000A2E54">
      <w:pPr>
        <w:pStyle w:val="PL"/>
        <w:rPr>
          <w:color w:val="808080"/>
        </w:rPr>
      </w:pPr>
      <w:r w:rsidRPr="00E450AC">
        <w:rPr>
          <w:color w:val="808080"/>
        </w:rPr>
        <w:t>-- ASN1STOP</w:t>
      </w:r>
    </w:p>
    <w:p w:rsidR="000A2E54" w:rsidRPr="002D3917" w:rsidRDefault="000A2E54" w:rsidP="000A2E54"/>
    <w:p w:rsidR="000A2E54" w:rsidRPr="00542DCB" w:rsidRDefault="000A2E54" w:rsidP="000A2E5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H"/>
              <w:rPr>
                <w:lang w:eastAsia="sv-SE"/>
              </w:rPr>
            </w:pPr>
            <w:r w:rsidRPr="002D3917">
              <w:rPr>
                <w:i/>
                <w:lang w:eastAsia="sv-SE"/>
              </w:rPr>
              <w:lastRenderedPageBreak/>
              <w:t>NTN-</w:t>
            </w:r>
            <w:proofErr w:type="spellStart"/>
            <w:r w:rsidRPr="002D3917">
              <w:rPr>
                <w:i/>
                <w:lang w:eastAsia="sv-SE"/>
              </w:rPr>
              <w:t>Config</w:t>
            </w:r>
            <w:proofErr w:type="spellEnd"/>
            <w:r w:rsidRPr="002D3917">
              <w:rPr>
                <w:i/>
                <w:lang w:eastAsia="sv-SE"/>
              </w:rPr>
              <w:t xml:space="preserve"> </w:t>
            </w:r>
            <w:r w:rsidRPr="002D3917">
              <w:rPr>
                <w:lang w:eastAsia="sv-SE"/>
              </w:rPr>
              <w:t>field descriptions</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rPr>
            </w:pPr>
            <w:proofErr w:type="spellStart"/>
            <w:r w:rsidRPr="002D3917">
              <w:rPr>
                <w:b/>
                <w:bCs/>
                <w:i/>
              </w:rPr>
              <w:t>EphemerisInfo</w:t>
            </w:r>
            <w:proofErr w:type="spellEnd"/>
          </w:p>
          <w:p w:rsidR="000A2E54" w:rsidRPr="002D3917" w:rsidRDefault="000A2E54" w:rsidP="000D23B8">
            <w:pPr>
              <w:pStyle w:val="TAL"/>
              <w:rPr>
                <w:b/>
                <w:i/>
                <w:lang w:eastAsia="sv-SE"/>
              </w:rPr>
            </w:pPr>
            <w:r w:rsidRPr="002D3917">
              <w:t xml:space="preserve">This field provides satellite ephemeris either in format of position and velocity state vector or in format of orbital parameters. This field is excluded when determining changes in system information, i.e. changes to </w:t>
            </w:r>
            <w:proofErr w:type="spellStart"/>
            <w:r w:rsidRPr="002D3917">
              <w:t>ephemerisInfo</w:t>
            </w:r>
            <w:proofErr w:type="spellEnd"/>
            <w:r w:rsidRPr="002D3917">
              <w:t xml:space="preserve"> should neither result in system information change notifications nor in a modification of </w:t>
            </w:r>
            <w:proofErr w:type="spellStart"/>
            <w:r w:rsidRPr="002D3917">
              <w:rPr>
                <w:i/>
                <w:iCs/>
              </w:rPr>
              <w:t>valueTag</w:t>
            </w:r>
            <w:proofErr w:type="spellEnd"/>
            <w:r w:rsidRPr="002D3917">
              <w:t xml:space="preserve"> in </w:t>
            </w:r>
            <w:r w:rsidRPr="002D3917">
              <w:rPr>
                <w:i/>
                <w:iCs/>
              </w:rPr>
              <w:t>SIB1</w:t>
            </w:r>
            <w:r w:rsidRPr="002D3917">
              <w:t>.</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i/>
                <w:lang w:eastAsia="sv-SE"/>
              </w:rPr>
            </w:pPr>
            <w:proofErr w:type="spellStart"/>
            <w:r w:rsidRPr="002D3917">
              <w:rPr>
                <w:b/>
                <w:i/>
                <w:lang w:eastAsia="sv-SE"/>
              </w:rPr>
              <w:t>epochTime</w:t>
            </w:r>
            <w:proofErr w:type="spellEnd"/>
          </w:p>
          <w:p w:rsidR="000A2E54" w:rsidRPr="002D3917" w:rsidRDefault="000A2E54" w:rsidP="000D23B8">
            <w:pPr>
              <w:pStyle w:val="TAL"/>
              <w:rPr>
                <w:bCs/>
                <w:iCs/>
                <w:lang w:eastAsia="sv-SE"/>
              </w:rPr>
            </w:pPr>
            <w:r w:rsidRPr="002D3917">
              <w:t>If this field is absent</w:t>
            </w:r>
            <w:r w:rsidRPr="002D3917">
              <w:rPr>
                <w:rFonts w:cs="Arial"/>
              </w:rPr>
              <w:t xml:space="preserve"> for the NTN serving cell</w:t>
            </w:r>
            <w:r w:rsidRPr="002D3917">
              <w:t xml:space="preserve">, the epoch time is the end of SI window where this </w:t>
            </w:r>
            <w:r w:rsidRPr="002D3917">
              <w:rPr>
                <w:i/>
                <w:iCs/>
              </w:rPr>
              <w:t>SIB19</w:t>
            </w:r>
            <w:r w:rsidRPr="002D3917">
              <w:t xml:space="preserve"> is scheduled. This field is mandatory present when </w:t>
            </w:r>
            <w:proofErr w:type="spellStart"/>
            <w:r w:rsidRPr="002D3917">
              <w:rPr>
                <w:i/>
                <w:iCs/>
              </w:rPr>
              <w:t>ntn-Config</w:t>
            </w:r>
            <w:proofErr w:type="spellEnd"/>
            <w:r w:rsidRPr="002D3917">
              <w:t xml:space="preserve"> is provided in dedicated configuration. 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in a TN cell, the epoch time is the end of SI window where this </w:t>
            </w:r>
            <w:r w:rsidRPr="002D3917">
              <w:rPr>
                <w:i/>
                <w:iCs/>
              </w:rPr>
              <w:t>SIB19</w:t>
            </w:r>
            <w:r w:rsidRPr="002D3917">
              <w:t xml:space="preserve"> is scheduled. In case of satellite switch with resynchronization, this field is based on the timing of the cell served by the source satellite.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2D3917">
              <w:rPr>
                <w:rFonts w:eastAsia="宋体"/>
                <w:lang w:eastAsia="zh-CN"/>
              </w:rPr>
              <w:t xml:space="preserve">This field is excluded when determining changes in system information, i.e. </w:t>
            </w:r>
            <w:r w:rsidRPr="002D3917">
              <w:rPr>
                <w:lang w:eastAsia="sv-SE"/>
              </w:rPr>
              <w:t xml:space="preserve">changes to </w:t>
            </w:r>
            <w:proofErr w:type="spellStart"/>
            <w:r w:rsidRPr="002D3917">
              <w:rPr>
                <w:i/>
                <w:lang w:eastAsia="sv-SE"/>
              </w:rPr>
              <w:t>epochTime</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lang w:eastAsia="sv-SE"/>
              </w:rPr>
            </w:pPr>
            <w:proofErr w:type="spellStart"/>
            <w:r w:rsidRPr="002D3917">
              <w:rPr>
                <w:b/>
                <w:i/>
                <w:lang w:eastAsia="sv-SE"/>
              </w:rPr>
              <w:t>cellSpecificKoffset</w:t>
            </w:r>
            <w:proofErr w:type="spellEnd"/>
          </w:p>
          <w:p w:rsidR="000A2E54" w:rsidRPr="002D3917" w:rsidRDefault="000A2E54" w:rsidP="000D23B8">
            <w:pPr>
              <w:pStyle w:val="TAL"/>
              <w:rPr>
                <w:lang w:eastAsia="sv-SE"/>
              </w:rPr>
            </w:pPr>
            <w:r w:rsidRPr="002D3917">
              <w:rPr>
                <w:lang w:eastAsia="sv-SE"/>
              </w:rPr>
              <w:t xml:space="preserve">Scheduling offset used for the timing relationships that are modified for NTN (see TS 38.213 [13]). The unit of the field </w:t>
            </w:r>
            <w:proofErr w:type="spellStart"/>
            <w:r w:rsidRPr="002D3917">
              <w:rPr>
                <w:lang w:eastAsia="sv-SE"/>
              </w:rPr>
              <w:t>K_offset</w:t>
            </w:r>
            <w:proofErr w:type="spellEnd"/>
            <w:r w:rsidRPr="002D3917">
              <w:rPr>
                <w:lang w:eastAsia="sv-SE"/>
              </w:rPr>
              <w:t xml:space="preserve"> is number of slots for a given subcarrier spacing of 15 kHz. If the field is absent </w:t>
            </w:r>
            <w:r w:rsidRPr="002D3917">
              <w:rPr>
                <w:rFonts w:eastAsia="等线"/>
                <w:lang w:eastAsia="zh-CN"/>
              </w:rPr>
              <w:t>UE assumes value 0.</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kmac</w:t>
            </w:r>
            <w:proofErr w:type="spellEnd"/>
          </w:p>
          <w:p w:rsidR="000A2E54" w:rsidRPr="002D3917" w:rsidRDefault="000A2E54" w:rsidP="000D23B8">
            <w:pPr>
              <w:pStyle w:val="TAL"/>
              <w:rPr>
                <w:b/>
                <w:bCs/>
                <w:i/>
                <w:iCs/>
                <w:lang w:eastAsia="sv-SE"/>
              </w:rPr>
            </w:pPr>
            <w:r w:rsidRPr="002D3917">
              <w:rPr>
                <w:lang w:eastAsia="sv-SE"/>
              </w:rPr>
              <w:t xml:space="preserve">Scheduling offset provided by network if downlink and uplink frame timing are not aligned at </w:t>
            </w:r>
            <w:proofErr w:type="spellStart"/>
            <w:r w:rsidRPr="002D3917">
              <w:rPr>
                <w:lang w:eastAsia="sv-SE"/>
              </w:rPr>
              <w:t>gNB</w:t>
            </w:r>
            <w:proofErr w:type="spellEnd"/>
            <w:r w:rsidRPr="002D3917">
              <w:rPr>
                <w:lang w:eastAsia="sv-SE"/>
              </w:rPr>
              <w:t xml:space="preserve">. If the field is absent </w:t>
            </w:r>
            <w:r w:rsidRPr="002D3917">
              <w:rPr>
                <w:rFonts w:eastAsia="等线"/>
                <w:lang w:eastAsia="zh-CN"/>
              </w:rPr>
              <w:t>UE assumes value 0.</w:t>
            </w:r>
            <w:r w:rsidRPr="002D3917">
              <w:rPr>
                <w:lang w:eastAsia="sv-SE"/>
              </w:rPr>
              <w:t xml:space="preserve"> The unit of </w:t>
            </w:r>
            <w:proofErr w:type="spellStart"/>
            <w:r w:rsidRPr="002D3917">
              <w:rPr>
                <w:i/>
                <w:lang w:eastAsia="sv-SE"/>
              </w:rPr>
              <w:t>kmac</w:t>
            </w:r>
            <w:proofErr w:type="spellEnd"/>
            <w:r w:rsidRPr="002D3917">
              <w:rPr>
                <w:lang w:eastAsia="sv-SE"/>
              </w:rPr>
              <w:t xml:space="preserve"> is number of slots for a given subcarrier spacing of 15 kHz.</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ntn-PolarizationDL</w:t>
            </w:r>
            <w:proofErr w:type="spellEnd"/>
          </w:p>
          <w:p w:rsidR="000A2E54" w:rsidRPr="002D3917" w:rsidRDefault="000A2E54" w:rsidP="000D23B8">
            <w:pPr>
              <w:pStyle w:val="TAL"/>
            </w:pPr>
            <w:r w:rsidRPr="002D3917">
              <w:t>If present, this parameter indicates polarization information for downlink transmission on service link: including Right hand, Left hand circular polarizations (RHCP, LHCP) and Linear polarization.</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ntn-PolarizationUL</w:t>
            </w:r>
            <w:proofErr w:type="spellEnd"/>
          </w:p>
          <w:p w:rsidR="000A2E54" w:rsidRPr="002D3917" w:rsidRDefault="000A2E54" w:rsidP="000D23B8">
            <w:pPr>
              <w:pStyle w:val="TAL"/>
            </w:pPr>
            <w:r w:rsidRPr="002D3917">
              <w:t>If present, this parameter indicates Polarization information for uplink service link.</w:t>
            </w:r>
          </w:p>
          <w:p w:rsidR="000A2E54" w:rsidRPr="002D3917" w:rsidRDefault="000A2E54" w:rsidP="000D23B8">
            <w:pPr>
              <w:pStyle w:val="TAL"/>
            </w:pPr>
            <w:r w:rsidRPr="002D3917">
              <w:t xml:space="preserve">If not present and </w:t>
            </w:r>
            <w:proofErr w:type="spellStart"/>
            <w:r w:rsidRPr="002D3917">
              <w:t>ntn-PolarizationDL</w:t>
            </w:r>
            <w:proofErr w:type="spellEnd"/>
            <w:r w:rsidRPr="002D3917">
              <w:t xml:space="preserve"> is present, UE assumes the same polarization for UL and DL.</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proofErr w:type="spellStart"/>
            <w:r w:rsidRPr="002D3917">
              <w:rPr>
                <w:b/>
                <w:bCs/>
                <w:i/>
                <w:iCs/>
              </w:rPr>
              <w:t>ntn-UlSyncValidityDuration</w:t>
            </w:r>
            <w:proofErr w:type="spellEnd"/>
          </w:p>
          <w:p w:rsidR="000A2E54" w:rsidRPr="002D3917" w:rsidRDefault="000A2E54" w:rsidP="000D23B8">
            <w:pPr>
              <w:pStyle w:val="TAL"/>
            </w:pPr>
            <w:r w:rsidRPr="002D3917">
              <w:t xml:space="preserve">A validity duration configured by the network for assistance information (i.e. Serving and/or </w:t>
            </w:r>
            <w:proofErr w:type="spellStart"/>
            <w:r w:rsidRPr="002D3917">
              <w:t>neighbour</w:t>
            </w:r>
            <w:proofErr w:type="spellEnd"/>
            <w:r w:rsidRPr="002D3917">
              <w:t xml:space="preserve"> satellite ephemeris and Common TA parameters) which indicates the maximum time duration (from </w:t>
            </w:r>
            <w:proofErr w:type="spellStart"/>
            <w:r w:rsidRPr="002D3917">
              <w:rPr>
                <w:i/>
                <w:iCs/>
              </w:rPr>
              <w:t>epochTime</w:t>
            </w:r>
            <w:proofErr w:type="spellEnd"/>
            <w:r w:rsidRPr="002D3917">
              <w:t>) during which the UE can apply assistance information without having acquired new assistance information.</w:t>
            </w:r>
          </w:p>
          <w:p w:rsidR="000A2E54" w:rsidRPr="002D3917" w:rsidRDefault="000A2E54" w:rsidP="000D23B8">
            <w:pPr>
              <w:pStyle w:val="TAL"/>
              <w:rPr>
                <w:b/>
                <w:bCs/>
                <w:i/>
                <w:iCs/>
              </w:rPr>
            </w:pPr>
            <w:r w:rsidRPr="002D3917">
              <w:t xml:space="preserve">The unit of </w:t>
            </w:r>
            <w:proofErr w:type="spellStart"/>
            <w:r w:rsidRPr="002D3917">
              <w:rPr>
                <w:i/>
                <w:iCs/>
              </w:rPr>
              <w:t>ntn-UlSyncValidityDuration</w:t>
            </w:r>
            <w:proofErr w:type="spellEnd"/>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both connected and idle mode UEs. If this field is absent in </w:t>
            </w:r>
            <w:proofErr w:type="spellStart"/>
            <w:r w:rsidRPr="002D3917">
              <w:rPr>
                <w:i/>
                <w:iCs/>
              </w:rPr>
              <w:t>ntn-Config</w:t>
            </w:r>
            <w:proofErr w:type="spellEnd"/>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ins w:id="14" w:author="CATT (Xiao)" w:date="2024-08-07T11:35:00Z">
              <w:r>
                <w:rPr>
                  <w:rFonts w:hint="eastAsia"/>
                  <w:i/>
                  <w:iCs/>
                  <w:lang w:eastAsia="zh-CN"/>
                </w:rPr>
                <w:t xml:space="preserve"> </w:t>
              </w:r>
              <w:r w:rsidRPr="000A2E54">
                <w:rPr>
                  <w:rFonts w:hint="eastAsia"/>
                  <w:iCs/>
                  <w:lang w:eastAsia="zh-CN"/>
                </w:rPr>
                <w:t>in an NTN cell</w:t>
              </w:r>
            </w:ins>
            <w:r w:rsidRPr="002D3917">
              <w:rPr>
                <w:i/>
                <w:iCs/>
              </w:rPr>
              <w:t>,</w:t>
            </w:r>
            <w:r w:rsidRPr="002D3917">
              <w:t xml:space="preserve"> the UE uses validity duration from the serving cell assistance information. </w:t>
            </w:r>
            <w:ins w:id="15" w:author="CATT (Xiao)" w:date="2024-08-07T11:35:00Z">
              <w:r w:rsidRPr="00542DCB">
                <w:rPr>
                  <w:rFonts w:eastAsia="Times New Roman" w:cs="Times New Roman"/>
                  <w:kern w:val="0"/>
                  <w:szCs w:val="20"/>
                  <w:lang w:val="en-GB" w:eastAsia="ja-JP"/>
                </w:rPr>
                <w:t xml:space="preserve">If this field is absent in </w:t>
              </w:r>
              <w:proofErr w:type="spellStart"/>
              <w:r w:rsidRPr="00542DCB">
                <w:rPr>
                  <w:rFonts w:eastAsia="Times New Roman" w:cs="Times New Roman"/>
                  <w:i/>
                  <w:iCs/>
                  <w:kern w:val="0"/>
                  <w:szCs w:val="20"/>
                  <w:lang w:val="en-GB" w:eastAsia="ja-JP"/>
                </w:rPr>
                <w:t>ntn-Config</w:t>
              </w:r>
              <w:proofErr w:type="spellEnd"/>
              <w:r w:rsidRPr="00542DCB">
                <w:rPr>
                  <w:rFonts w:eastAsia="Times New Roman" w:cs="Times New Roman"/>
                  <w:kern w:val="0"/>
                  <w:szCs w:val="20"/>
                  <w:lang w:val="en-GB" w:eastAsia="ja-JP"/>
                </w:rPr>
                <w:t xml:space="preserve"> provided via </w:t>
              </w:r>
              <w:r w:rsidRPr="00542DCB">
                <w:rPr>
                  <w:rFonts w:eastAsia="Times New Roman" w:cs="Times New Roman"/>
                  <w:i/>
                  <w:iCs/>
                  <w:kern w:val="0"/>
                  <w:szCs w:val="20"/>
                  <w:lang w:val="en-GB" w:eastAsia="ja-JP"/>
                </w:rPr>
                <w:t>NTN-</w:t>
              </w:r>
              <w:proofErr w:type="spellStart"/>
              <w:r w:rsidRPr="00542DCB">
                <w:rPr>
                  <w:rFonts w:eastAsia="Times New Roman" w:cs="Times New Roman"/>
                  <w:i/>
                  <w:iCs/>
                  <w:kern w:val="0"/>
                  <w:szCs w:val="20"/>
                  <w:lang w:val="en-GB" w:eastAsia="ja-JP"/>
                </w:rPr>
                <w:t>NeighCellConfig</w:t>
              </w:r>
              <w:proofErr w:type="spellEnd"/>
              <w:r w:rsidRPr="00EB60DD">
                <w:rPr>
                  <w:rFonts w:cs="Times New Roman" w:hint="eastAsia"/>
                  <w:iCs/>
                  <w:kern w:val="0"/>
                  <w:szCs w:val="20"/>
                  <w:lang w:val="en-GB"/>
                </w:rPr>
                <w:t xml:space="preserve"> in</w:t>
              </w:r>
              <w:r w:rsidRPr="002D3917">
                <w:rPr>
                  <w:rFonts w:eastAsia="宋体"/>
                  <w:lang w:eastAsia="zh-CN"/>
                </w:rPr>
                <w:t xml:space="preserve"> </w:t>
              </w:r>
            </w:ins>
            <w:ins w:id="16" w:author="CATT (Xiao)" w:date="2024-08-07T11:36:00Z">
              <w:r>
                <w:rPr>
                  <w:rFonts w:cs="Times New Roman" w:hint="eastAsia"/>
                  <w:iCs/>
                  <w:kern w:val="0"/>
                  <w:szCs w:val="20"/>
                  <w:lang w:val="en-GB"/>
                </w:rPr>
                <w:t>a TN cell</w:t>
              </w:r>
              <w:r w:rsidRPr="00542DCB">
                <w:rPr>
                  <w:rFonts w:eastAsia="Times New Roman" w:cs="Times New Roman"/>
                  <w:i/>
                  <w:iCs/>
                  <w:kern w:val="0"/>
                  <w:szCs w:val="20"/>
                  <w:lang w:val="en-GB" w:eastAsia="ja-JP"/>
                </w:rPr>
                <w:t>,</w:t>
              </w:r>
              <w:r w:rsidRPr="00542DCB">
                <w:rPr>
                  <w:rFonts w:eastAsia="Times New Roman" w:cs="Times New Roman"/>
                  <w:kern w:val="0"/>
                  <w:szCs w:val="20"/>
                  <w:lang w:val="en-GB" w:eastAsia="ja-JP"/>
                </w:rPr>
                <w:t xml:space="preserve"> </w:t>
              </w:r>
              <w:r w:rsidRPr="00EB60DD">
                <w:rPr>
                  <w:rFonts w:eastAsia="Times New Roman" w:cs="Times New Roman"/>
                  <w:kern w:val="0"/>
                  <w:szCs w:val="20"/>
                  <w:lang w:val="en-GB" w:eastAsia="ja-JP"/>
                </w:rPr>
                <w:t>the validity duration is left to UE implementation</w:t>
              </w:r>
              <w:r w:rsidRPr="00542DCB">
                <w:rPr>
                  <w:rFonts w:eastAsia="Times New Roman" w:cs="Times New Roman"/>
                  <w:kern w:val="0"/>
                  <w:szCs w:val="20"/>
                  <w:lang w:val="en-GB" w:eastAsia="ja-JP"/>
                </w:rPr>
                <w:t>.</w:t>
              </w:r>
            </w:ins>
            <w:r w:rsidRPr="002D3917">
              <w:rPr>
                <w:rFonts w:eastAsia="宋体"/>
                <w:lang w:eastAsia="zh-CN"/>
              </w:rPr>
              <w:t xml:space="preserve">This field is excluded when determining changes in system information, i.e. </w:t>
            </w:r>
            <w:r w:rsidRPr="002D3917">
              <w:rPr>
                <w:lang w:eastAsia="sv-SE"/>
              </w:rPr>
              <w:t xml:space="preserve">changes of </w:t>
            </w:r>
            <w:proofErr w:type="spellStart"/>
            <w:r w:rsidRPr="002D3917">
              <w:rPr>
                <w:i/>
                <w:lang w:eastAsia="sv-SE"/>
              </w:rPr>
              <w:t>ntn-UlSyncValidityDuration</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 xml:space="preserve">. </w:t>
            </w:r>
            <w:proofErr w:type="spellStart"/>
            <w:r w:rsidRPr="002D3917">
              <w:rPr>
                <w:i/>
                <w:lang w:eastAsia="sv-SE"/>
              </w:rPr>
              <w:t>ntn-UlSyncValidityDuration</w:t>
            </w:r>
            <w:proofErr w:type="spellEnd"/>
            <w:r w:rsidRPr="002D3917">
              <w:rPr>
                <w:rFonts w:eastAsia="宋体"/>
                <w:lang w:eastAsia="zh-CN"/>
              </w:rPr>
              <w:t xml:space="preserve"> is only updated when at least one of </w:t>
            </w:r>
            <w:proofErr w:type="spellStart"/>
            <w:r w:rsidRPr="002D3917">
              <w:rPr>
                <w:i/>
              </w:rPr>
              <w:t>epochTime</w:t>
            </w:r>
            <w:proofErr w:type="spellEnd"/>
            <w:r w:rsidRPr="002D3917">
              <w:rPr>
                <w:rFonts w:eastAsia="宋体"/>
                <w:lang w:eastAsia="zh-CN"/>
              </w:rPr>
              <w:t xml:space="preserve">, </w:t>
            </w:r>
            <w:r w:rsidRPr="002D3917">
              <w:rPr>
                <w:i/>
              </w:rPr>
              <w:t>ta-Info</w:t>
            </w:r>
            <w:r w:rsidRPr="002D3917">
              <w:rPr>
                <w:rFonts w:eastAsia="宋体"/>
                <w:lang w:eastAsia="zh-CN"/>
              </w:rPr>
              <w:t xml:space="preserve">, </w:t>
            </w:r>
            <w:proofErr w:type="spellStart"/>
            <w:r w:rsidRPr="002D3917">
              <w:rPr>
                <w:i/>
              </w:rPr>
              <w:t>ephemerisInfo</w:t>
            </w:r>
            <w:proofErr w:type="spellEnd"/>
            <w:r w:rsidRPr="002D3917">
              <w:rPr>
                <w:rFonts w:eastAsia="宋体"/>
                <w:lang w:eastAsia="zh-CN"/>
              </w:rPr>
              <w:t xml:space="preserve"> is updated.</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lang w:eastAsia="sv-SE"/>
              </w:rPr>
            </w:pPr>
            <w:r w:rsidRPr="002D3917">
              <w:rPr>
                <w:b/>
                <w:bCs/>
                <w:i/>
                <w:iCs/>
                <w:lang w:eastAsia="sv-SE"/>
              </w:rPr>
              <w:t>ta-Common</w:t>
            </w:r>
          </w:p>
          <w:p w:rsidR="000A2E54" w:rsidRPr="002D3917" w:rsidRDefault="000A2E54" w:rsidP="000D23B8">
            <w:pPr>
              <w:pStyle w:val="TAL"/>
              <w:rPr>
                <w:lang w:eastAsia="sv-SE"/>
              </w:rPr>
            </w:pPr>
            <w:r w:rsidRPr="002D3917">
              <w:rPr>
                <w:lang w:eastAsia="sv-SE"/>
              </w:rPr>
              <w:t xml:space="preserve">Network-controlled common timing advanced value and it may include any timing offset considered necessary by the network. </w:t>
            </w:r>
            <w:r w:rsidRPr="002D3917">
              <w:rPr>
                <w:i/>
                <w:iCs/>
                <w:lang w:eastAsia="sv-SE"/>
              </w:rPr>
              <w:t>ta-Common</w:t>
            </w:r>
            <w:r w:rsidRPr="002D3917">
              <w:rPr>
                <w:lang w:eastAsia="sv-SE"/>
              </w:rPr>
              <w:t xml:space="preserve"> with value of 0 is supported. The granularity of </w:t>
            </w:r>
            <w:r w:rsidRPr="002D3917">
              <w:rPr>
                <w:i/>
                <w:iCs/>
                <w:lang w:eastAsia="sv-SE"/>
              </w:rPr>
              <w:t>ta-Common</w:t>
            </w:r>
            <w:r w:rsidRPr="002D3917">
              <w:rPr>
                <w:lang w:eastAsia="sv-SE"/>
              </w:rPr>
              <w:t xml:space="preserve"> is 4.072 × 10^(-3) </w:t>
            </w:r>
            <w:proofErr w:type="spellStart"/>
            <w:r w:rsidRPr="002D3917">
              <w:rPr>
                <w:lang w:eastAsia="sv-SE"/>
              </w:rPr>
              <w:t>μs</w:t>
            </w:r>
            <w:proofErr w:type="spellEnd"/>
            <w:r w:rsidRPr="002D3917">
              <w:rPr>
                <w:lang w:eastAsia="sv-SE"/>
              </w:rPr>
              <w:t xml:space="preserve">. Values are given in unit of corresponding granularity. This field is excluded when determining changes in system information, i.e. changes of </w:t>
            </w:r>
            <w:r w:rsidRPr="002D3917">
              <w:rPr>
                <w:i/>
                <w:lang w:eastAsia="sv-SE"/>
              </w:rPr>
              <w:t>ta-Common</w:t>
            </w:r>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SIB1.</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r w:rsidRPr="002D3917">
              <w:rPr>
                <w:b/>
                <w:bCs/>
                <w:i/>
                <w:iCs/>
              </w:rPr>
              <w:t>ta-</w:t>
            </w:r>
            <w:proofErr w:type="spellStart"/>
            <w:r w:rsidRPr="002D3917">
              <w:rPr>
                <w:b/>
                <w:bCs/>
                <w:i/>
                <w:iCs/>
              </w:rPr>
              <w:t>CommonDrift</w:t>
            </w:r>
            <w:proofErr w:type="spellEnd"/>
          </w:p>
          <w:p w:rsidR="000A2E54" w:rsidRPr="002D3917" w:rsidRDefault="000A2E54" w:rsidP="000D23B8">
            <w:pPr>
              <w:pStyle w:val="TAL"/>
              <w:rPr>
                <w:lang w:eastAsia="sv-SE"/>
              </w:rPr>
            </w:pPr>
            <w:r w:rsidRPr="002D3917">
              <w:rPr>
                <w:lang w:eastAsia="sv-SE"/>
              </w:rPr>
              <w:t>Indicate drift rate of the common TA. The granularity of ta-</w:t>
            </w:r>
            <w:proofErr w:type="spellStart"/>
            <w:r w:rsidRPr="002D3917">
              <w:rPr>
                <w:lang w:eastAsia="sv-SE"/>
              </w:rPr>
              <w:t>CommonDrift</w:t>
            </w:r>
            <w:proofErr w:type="spellEnd"/>
            <w:r w:rsidRPr="002D3917">
              <w:rPr>
                <w:lang w:eastAsia="sv-SE"/>
              </w:rPr>
              <w:t xml:space="preserve"> is 0.2 × 10^(-3) </w:t>
            </w:r>
            <w:proofErr w:type="spellStart"/>
            <w:r w:rsidRPr="002D3917">
              <w:rPr>
                <w:lang w:eastAsia="sv-SE"/>
              </w:rPr>
              <w:t>μs⁄s</w:t>
            </w:r>
            <w:proofErr w:type="spellEnd"/>
            <w:r w:rsidRPr="002D3917">
              <w:rPr>
                <w:lang w:eastAsia="sv-SE"/>
              </w:rPr>
              <w:t>. Values are given in unit of corresponding granularity.</w:t>
            </w:r>
            <w:r w:rsidRPr="002D3917">
              <w:rPr>
                <w:rFonts w:eastAsia="宋体"/>
                <w:i/>
                <w:lang w:eastAsia="zh-CN"/>
              </w:rPr>
              <w:t xml:space="preserve"> </w:t>
            </w:r>
            <w:r w:rsidRPr="002D3917">
              <w:rPr>
                <w:rFonts w:eastAsia="宋体"/>
                <w:iCs/>
                <w:lang w:eastAsia="zh-CN"/>
              </w:rPr>
              <w:t xml:space="preserve">This field is excluded when determining changes in system information, i.e. </w:t>
            </w:r>
            <w:r w:rsidRPr="002D3917">
              <w:rPr>
                <w:lang w:eastAsia="sv-SE"/>
              </w:rPr>
              <w:t xml:space="preserve">changes of </w:t>
            </w:r>
            <w:r w:rsidRPr="002D3917">
              <w:rPr>
                <w:i/>
                <w:lang w:eastAsia="sv-SE"/>
              </w:rPr>
              <w:t>ta-</w:t>
            </w:r>
            <w:proofErr w:type="spellStart"/>
            <w:r w:rsidRPr="002D3917">
              <w:rPr>
                <w:i/>
                <w:lang w:eastAsia="sv-SE"/>
              </w:rPr>
              <w:t>CommonDrift</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SIB1.</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r w:rsidRPr="002D3917">
              <w:rPr>
                <w:b/>
                <w:bCs/>
                <w:i/>
                <w:iCs/>
              </w:rPr>
              <w:t>ta-</w:t>
            </w:r>
            <w:proofErr w:type="spellStart"/>
            <w:r w:rsidRPr="002D3917">
              <w:rPr>
                <w:b/>
                <w:bCs/>
                <w:i/>
                <w:iCs/>
              </w:rPr>
              <w:t>CommonDriftVariant</w:t>
            </w:r>
            <w:proofErr w:type="spellEnd"/>
          </w:p>
          <w:p w:rsidR="000A2E54" w:rsidRPr="002D3917" w:rsidRDefault="000A2E54" w:rsidP="000D23B8">
            <w:pPr>
              <w:pStyle w:val="TAL"/>
              <w:rPr>
                <w:lang w:eastAsia="sv-SE"/>
              </w:rPr>
            </w:pPr>
            <w:r w:rsidRPr="002D3917">
              <w:rPr>
                <w:lang w:eastAsia="sv-SE"/>
              </w:rPr>
              <w:t xml:space="preserve">Indicate drift rate variation of the common TA. The granularity of </w:t>
            </w:r>
            <w:r w:rsidRPr="002D3917">
              <w:rPr>
                <w:i/>
                <w:iCs/>
                <w:lang w:eastAsia="sv-SE"/>
              </w:rPr>
              <w:t>ta-</w:t>
            </w:r>
            <w:proofErr w:type="spellStart"/>
            <w:r w:rsidRPr="002D3917">
              <w:rPr>
                <w:i/>
                <w:iCs/>
                <w:lang w:eastAsia="sv-SE"/>
              </w:rPr>
              <w:t>CommonDriftVariant</w:t>
            </w:r>
            <w:proofErr w:type="spellEnd"/>
            <w:r w:rsidRPr="002D3917">
              <w:rPr>
                <w:lang w:eastAsia="sv-SE"/>
              </w:rPr>
              <w:t xml:space="preserve"> is 0.2×10^(-4) μs⁄s^2. Values are given in unit of corresponding granularity.</w:t>
            </w:r>
            <w:r w:rsidRPr="002D3917">
              <w:rPr>
                <w:rFonts w:eastAsia="宋体"/>
                <w:iCs/>
                <w:lang w:eastAsia="zh-CN"/>
              </w:rPr>
              <w:t xml:space="preserve"> This field is excluded when determining changes in system information, i.e. </w:t>
            </w:r>
            <w:r w:rsidRPr="002D3917">
              <w:rPr>
                <w:lang w:eastAsia="sv-SE"/>
              </w:rPr>
              <w:t xml:space="preserve">changes of </w:t>
            </w:r>
            <w:r w:rsidRPr="002D3917">
              <w:rPr>
                <w:i/>
                <w:lang w:eastAsia="sv-SE"/>
              </w:rPr>
              <w:t>ta-</w:t>
            </w:r>
            <w:proofErr w:type="spellStart"/>
            <w:r w:rsidRPr="002D3917">
              <w:rPr>
                <w:i/>
                <w:lang w:eastAsia="sv-SE"/>
              </w:rPr>
              <w:t>CommonDriftVariant</w:t>
            </w:r>
            <w:proofErr w:type="spellEnd"/>
            <w:r w:rsidRPr="002D3917">
              <w:rPr>
                <w:lang w:eastAsia="sv-SE"/>
              </w:rPr>
              <w:t xml:space="preserve"> should neither result in system information change notifications nor in a </w:t>
            </w:r>
            <w:r w:rsidRPr="002D3917">
              <w:rPr>
                <w:lang w:eastAsia="sv-SE"/>
              </w:rPr>
              <w:lastRenderedPageBreak/>
              <w:t xml:space="preserve">modification of </w:t>
            </w:r>
            <w:proofErr w:type="spellStart"/>
            <w:r w:rsidRPr="002D3917">
              <w:rPr>
                <w:i/>
                <w:lang w:eastAsia="sv-SE"/>
              </w:rPr>
              <w:t>valueTag</w:t>
            </w:r>
            <w:proofErr w:type="spellEnd"/>
            <w:r w:rsidRPr="002D3917">
              <w:rPr>
                <w:lang w:eastAsia="sv-SE"/>
              </w:rPr>
              <w:t xml:space="preserve"> in SIB1.</w:t>
            </w:r>
          </w:p>
        </w:tc>
      </w:tr>
      <w:tr w:rsidR="000A2E54" w:rsidRPr="002D3917" w:rsidTr="000D23B8">
        <w:tc>
          <w:tcPr>
            <w:tcW w:w="14173"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b/>
                <w:bCs/>
                <w:i/>
                <w:iCs/>
              </w:rPr>
            </w:pPr>
            <w:r w:rsidRPr="002D3917">
              <w:rPr>
                <w:b/>
                <w:bCs/>
                <w:i/>
                <w:iCs/>
              </w:rPr>
              <w:lastRenderedPageBreak/>
              <w:t>ta-Report</w:t>
            </w:r>
          </w:p>
          <w:p w:rsidR="000A2E54" w:rsidRPr="002D3917" w:rsidRDefault="000A2E54" w:rsidP="000D23B8">
            <w:pPr>
              <w:pStyle w:val="TAL"/>
              <w:rPr>
                <w:b/>
                <w:bCs/>
                <w:i/>
                <w:iCs/>
              </w:rPr>
            </w:pPr>
            <w:r w:rsidRPr="002D3917">
              <w:t xml:space="preserve">When this field is included in </w:t>
            </w:r>
            <w:r w:rsidRPr="002D3917">
              <w:rPr>
                <w:i/>
                <w:iCs/>
              </w:rPr>
              <w:t>SIB19</w:t>
            </w:r>
            <w:r w:rsidRPr="002D3917">
              <w:t xml:space="preserve">, it indicates reporting of timing advanced is enabled during </w:t>
            </w:r>
            <w:r w:rsidRPr="002D3917">
              <w:rPr>
                <w:rFonts w:eastAsia="Malgun Gothic"/>
                <w:lang w:eastAsia="ko-KR"/>
              </w:rPr>
              <w:t>Random Access due to</w:t>
            </w:r>
            <w:r w:rsidRPr="002D3917">
              <w:t xml:space="preserve"> RRC connection establishment or RRC connection resume, and during RRC connection reestablishment. When this field is included in </w:t>
            </w:r>
            <w:proofErr w:type="spellStart"/>
            <w:r w:rsidRPr="002D3917">
              <w:rPr>
                <w:rFonts w:eastAsia="MS Mincho"/>
                <w:bCs/>
                <w:i/>
                <w:iCs/>
                <w:szCs w:val="24"/>
                <w:lang w:eastAsia="en-GB"/>
              </w:rPr>
              <w:t>ServingCellConfigCommon</w:t>
            </w:r>
            <w:proofErr w:type="spellEnd"/>
            <w:r w:rsidRPr="002D3917">
              <w:t xml:space="preserve"> within dedicated </w:t>
            </w:r>
            <w:proofErr w:type="spellStart"/>
            <w:r w:rsidRPr="002D3917">
              <w:t>signalling</w:t>
            </w:r>
            <w:proofErr w:type="spellEnd"/>
            <w:r w:rsidRPr="002D3917">
              <w:t xml:space="preserve">, it indicates TA reporting is enabled during </w:t>
            </w:r>
            <w:r w:rsidRPr="002D3917">
              <w:rPr>
                <w:rFonts w:eastAsia="等线"/>
                <w:lang w:eastAsia="zh-CN"/>
              </w:rPr>
              <w:t>reconfiguration with sync</w:t>
            </w:r>
            <w:r w:rsidRPr="002D3917">
              <w:t xml:space="preserve"> (see TS 38.321 [3], clause 5.4.8).</w:t>
            </w:r>
          </w:p>
        </w:tc>
      </w:tr>
    </w:tbl>
    <w:p w:rsidR="000A2E54" w:rsidRPr="002D3917" w:rsidRDefault="000A2E54" w:rsidP="000A2E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2E54" w:rsidRPr="002D3917" w:rsidTr="000D23B8">
        <w:tc>
          <w:tcPr>
            <w:tcW w:w="4027"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H"/>
              <w:rPr>
                <w:lang w:eastAsia="sv-SE"/>
              </w:rPr>
            </w:pPr>
            <w:r w:rsidRPr="002D3917">
              <w:rPr>
                <w:lang w:eastAsia="sv-SE"/>
              </w:rPr>
              <w:t>Explanation</w:t>
            </w:r>
          </w:p>
        </w:tc>
      </w:tr>
      <w:tr w:rsidR="000A2E54" w:rsidRPr="002D3917" w:rsidTr="000D23B8">
        <w:tc>
          <w:tcPr>
            <w:tcW w:w="4027"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i/>
                <w:lang w:eastAsia="sv-SE"/>
              </w:rPr>
            </w:pPr>
            <w:r w:rsidRPr="002D3917">
              <w:rPr>
                <w:i/>
                <w:lang w:eastAsia="sv-SE"/>
              </w:rPr>
              <w:t>SIB19</w:t>
            </w:r>
          </w:p>
        </w:tc>
        <w:tc>
          <w:tcPr>
            <w:tcW w:w="10146" w:type="dxa"/>
            <w:tcBorders>
              <w:top w:val="single" w:sz="4" w:space="0" w:color="auto"/>
              <w:left w:val="single" w:sz="4" w:space="0" w:color="auto"/>
              <w:bottom w:val="single" w:sz="4" w:space="0" w:color="auto"/>
              <w:right w:val="single" w:sz="4" w:space="0" w:color="auto"/>
            </w:tcBorders>
          </w:tcPr>
          <w:p w:rsidR="000A2E54" w:rsidRPr="002D3917" w:rsidRDefault="000A2E54" w:rsidP="000D23B8">
            <w:pPr>
              <w:pStyle w:val="TAL"/>
              <w:rPr>
                <w:lang w:eastAsia="sv-SE"/>
              </w:rPr>
            </w:pPr>
            <w:r w:rsidRPr="002D3917">
              <w:rPr>
                <w:lang w:eastAsia="sv-SE"/>
              </w:rPr>
              <w:t xml:space="preserve">The field is mandatory present for the serving cell in </w:t>
            </w:r>
            <w:r w:rsidRPr="002D3917">
              <w:rPr>
                <w:i/>
                <w:iCs/>
                <w:lang w:eastAsia="sv-SE"/>
              </w:rPr>
              <w:t>SIB19</w:t>
            </w:r>
            <w:r w:rsidRPr="002D3917">
              <w:rPr>
                <w:lang w:eastAsia="sv-SE"/>
              </w:rPr>
              <w:t>. The field is optionally present, Need R, otherwise.</w:t>
            </w:r>
          </w:p>
        </w:tc>
      </w:tr>
    </w:tbl>
    <w:p w:rsidR="000A2E54" w:rsidRPr="002D3917" w:rsidRDefault="000A2E54" w:rsidP="000A2E54"/>
    <w:sectPr w:rsidR="000A2E54" w:rsidRPr="002D3917" w:rsidSect="00542DCB">
      <w:footnotePr>
        <w:numRestart w:val="eachSect"/>
      </w:footnotePr>
      <w:pgSz w:w="16840" w:h="11907" w:orient="landscape" w:code="9"/>
      <w:pgMar w:top="1134" w:right="1134" w:bottom="1134" w:left="1418"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05E" w:rsidRDefault="00B5705E">
      <w:r>
        <w:separator/>
      </w:r>
    </w:p>
  </w:endnote>
  <w:endnote w:type="continuationSeparator" w:id="0">
    <w:p w:rsidR="00B5705E" w:rsidRDefault="00B5705E">
      <w:r>
        <w:continuationSeparator/>
      </w:r>
    </w:p>
  </w:endnote>
  <w:endnote w:type="continuationNotice" w:id="1">
    <w:p w:rsidR="00B5705E" w:rsidRDefault="00B5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683" w:rsidRDefault="0002068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D1081">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D1081">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05E" w:rsidRDefault="00B5705E">
      <w:r>
        <w:separator/>
      </w:r>
    </w:p>
  </w:footnote>
  <w:footnote w:type="continuationSeparator" w:id="0">
    <w:p w:rsidR="00B5705E" w:rsidRDefault="00B5705E">
      <w:r>
        <w:continuationSeparator/>
      </w:r>
    </w:p>
  </w:footnote>
  <w:footnote w:type="continuationNotice" w:id="1">
    <w:p w:rsidR="00B5705E" w:rsidRDefault="00B570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683" w:rsidRDefault="0002068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E70495"/>
    <w:multiLevelType w:val="hybridMultilevel"/>
    <w:tmpl w:val="305C84F0"/>
    <w:lvl w:ilvl="0" w:tplc="398CF9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096547"/>
    <w:multiLevelType w:val="hybridMultilevel"/>
    <w:tmpl w:val="1ED6577E"/>
    <w:lvl w:ilvl="0" w:tplc="EFB216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E7B6C4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8B533A"/>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nsid w:val="77E30194"/>
    <w:multiLevelType w:val="hybridMultilevel"/>
    <w:tmpl w:val="DB2CB956"/>
    <w:lvl w:ilvl="0" w:tplc="14929D08">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6"/>
  </w:num>
  <w:num w:numId="5">
    <w:abstractNumId w:val="27"/>
  </w:num>
  <w:num w:numId="6">
    <w:abstractNumId w:val="29"/>
  </w:num>
  <w:num w:numId="7">
    <w:abstractNumId w:val="7"/>
  </w:num>
  <w:num w:numId="8">
    <w:abstractNumId w:val="8"/>
  </w:num>
  <w:num w:numId="9">
    <w:abstractNumId w:val="5"/>
  </w:num>
  <w:num w:numId="10">
    <w:abstractNumId w:val="40"/>
  </w:num>
  <w:num w:numId="11">
    <w:abstractNumId w:val="17"/>
  </w:num>
  <w:num w:numId="12">
    <w:abstractNumId w:val="37"/>
  </w:num>
  <w:num w:numId="13">
    <w:abstractNumId w:val="39"/>
  </w:num>
  <w:num w:numId="14">
    <w:abstractNumId w:val="11"/>
  </w:num>
  <w:num w:numId="15">
    <w:abstractNumId w:val="32"/>
  </w:num>
  <w:num w:numId="16">
    <w:abstractNumId w:val="4"/>
  </w:num>
  <w:num w:numId="17">
    <w:abstractNumId w:val="10"/>
  </w:num>
  <w:num w:numId="18">
    <w:abstractNumId w:val="13"/>
  </w:num>
  <w:num w:numId="19">
    <w:abstractNumId w:val="9"/>
  </w:num>
  <w:num w:numId="20">
    <w:abstractNumId w:val="2"/>
  </w:num>
  <w:num w:numId="21">
    <w:abstractNumId w:val="33"/>
  </w:num>
  <w:num w:numId="22">
    <w:abstractNumId w:val="1"/>
  </w:num>
  <w:num w:numId="23">
    <w:abstractNumId w:val="6"/>
  </w:num>
  <w:num w:numId="24">
    <w:abstractNumId w:val="3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
  </w:num>
  <w:num w:numId="28">
    <w:abstractNumId w:val="28"/>
  </w:num>
  <w:num w:numId="29">
    <w:abstractNumId w:val="38"/>
  </w:num>
  <w:num w:numId="30">
    <w:abstractNumId w:val="34"/>
  </w:num>
  <w:num w:numId="31">
    <w:abstractNumId w:val="25"/>
  </w:num>
  <w:num w:numId="32">
    <w:abstractNumId w:val="13"/>
  </w:num>
  <w:num w:numId="33">
    <w:abstractNumId w:val="13"/>
  </w:num>
  <w:num w:numId="34">
    <w:abstractNumId w:val="13"/>
  </w:num>
  <w:num w:numId="35">
    <w:abstractNumId w:val="13"/>
  </w:num>
  <w:num w:numId="36">
    <w:abstractNumId w:val="41"/>
  </w:num>
  <w:num w:numId="37">
    <w:abstractNumId w:val="12"/>
  </w:num>
  <w:num w:numId="38">
    <w:abstractNumId w:val="15"/>
  </w:num>
  <w:num w:numId="39">
    <w:abstractNumId w:val="20"/>
  </w:num>
  <w:num w:numId="40">
    <w:abstractNumId w:val="13"/>
  </w:num>
  <w:num w:numId="41">
    <w:abstractNumId w:val="14"/>
  </w:num>
  <w:num w:numId="42">
    <w:abstractNumId w:val="30"/>
  </w:num>
  <w:num w:numId="43">
    <w:abstractNumId w:val="21"/>
  </w:num>
  <w:num w:numId="44">
    <w:abstractNumId w:val="24"/>
  </w:num>
  <w:num w:numId="45">
    <w:abstractNumId w:val="31"/>
  </w:num>
  <w:num w:numId="46">
    <w:abstractNumId w:val="19"/>
  </w:num>
  <w:num w:numId="47">
    <w:abstractNumId w:val="36"/>
  </w:num>
  <w:num w:numId="48">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CD"/>
    <w:rsid w:val="0000232F"/>
    <w:rsid w:val="00002A37"/>
    <w:rsid w:val="00003CF5"/>
    <w:rsid w:val="00004814"/>
    <w:rsid w:val="00004FB5"/>
    <w:rsid w:val="0000564C"/>
    <w:rsid w:val="00006446"/>
    <w:rsid w:val="00006896"/>
    <w:rsid w:val="00006AC8"/>
    <w:rsid w:val="00006C04"/>
    <w:rsid w:val="0000750F"/>
    <w:rsid w:val="00007B09"/>
    <w:rsid w:val="00007CDC"/>
    <w:rsid w:val="00011B28"/>
    <w:rsid w:val="00012C1E"/>
    <w:rsid w:val="00014BD4"/>
    <w:rsid w:val="00015D15"/>
    <w:rsid w:val="0001623F"/>
    <w:rsid w:val="0001658E"/>
    <w:rsid w:val="00016666"/>
    <w:rsid w:val="00017139"/>
    <w:rsid w:val="00020683"/>
    <w:rsid w:val="00020BBA"/>
    <w:rsid w:val="00021ACF"/>
    <w:rsid w:val="000235AA"/>
    <w:rsid w:val="00023CC2"/>
    <w:rsid w:val="00024C46"/>
    <w:rsid w:val="000252B9"/>
    <w:rsid w:val="0002564D"/>
    <w:rsid w:val="00025ECA"/>
    <w:rsid w:val="000264A7"/>
    <w:rsid w:val="00026F50"/>
    <w:rsid w:val="00027A07"/>
    <w:rsid w:val="00027D83"/>
    <w:rsid w:val="000304CA"/>
    <w:rsid w:val="00031598"/>
    <w:rsid w:val="00031667"/>
    <w:rsid w:val="0003177D"/>
    <w:rsid w:val="000319EE"/>
    <w:rsid w:val="000325B8"/>
    <w:rsid w:val="00032B63"/>
    <w:rsid w:val="00033EF7"/>
    <w:rsid w:val="00034983"/>
    <w:rsid w:val="00034C15"/>
    <w:rsid w:val="000351B9"/>
    <w:rsid w:val="00035C8C"/>
    <w:rsid w:val="000368C3"/>
    <w:rsid w:val="00036BA1"/>
    <w:rsid w:val="0003729D"/>
    <w:rsid w:val="00037A23"/>
    <w:rsid w:val="00040244"/>
    <w:rsid w:val="00040430"/>
    <w:rsid w:val="00040EC8"/>
    <w:rsid w:val="000422E2"/>
    <w:rsid w:val="000425BA"/>
    <w:rsid w:val="000429D9"/>
    <w:rsid w:val="00042D9D"/>
    <w:rsid w:val="00042F22"/>
    <w:rsid w:val="000444EF"/>
    <w:rsid w:val="000445FB"/>
    <w:rsid w:val="00044AD2"/>
    <w:rsid w:val="00044C99"/>
    <w:rsid w:val="000455FB"/>
    <w:rsid w:val="000456BB"/>
    <w:rsid w:val="00050EC9"/>
    <w:rsid w:val="000515FE"/>
    <w:rsid w:val="0005185C"/>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7270"/>
    <w:rsid w:val="00070603"/>
    <w:rsid w:val="000715BC"/>
    <w:rsid w:val="00071695"/>
    <w:rsid w:val="00071AE2"/>
    <w:rsid w:val="000727B2"/>
    <w:rsid w:val="000733E3"/>
    <w:rsid w:val="000741FB"/>
    <w:rsid w:val="000754D6"/>
    <w:rsid w:val="000771D1"/>
    <w:rsid w:val="00077E5F"/>
    <w:rsid w:val="000800E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5D17"/>
    <w:rsid w:val="00097742"/>
    <w:rsid w:val="000A09D3"/>
    <w:rsid w:val="000A10C0"/>
    <w:rsid w:val="000A1118"/>
    <w:rsid w:val="000A1B7B"/>
    <w:rsid w:val="000A215D"/>
    <w:rsid w:val="000A22D8"/>
    <w:rsid w:val="000A263F"/>
    <w:rsid w:val="000A27C8"/>
    <w:rsid w:val="000A2E54"/>
    <w:rsid w:val="000A3375"/>
    <w:rsid w:val="000A3A86"/>
    <w:rsid w:val="000A45FD"/>
    <w:rsid w:val="000A530D"/>
    <w:rsid w:val="000A5599"/>
    <w:rsid w:val="000A56F2"/>
    <w:rsid w:val="000A5EAC"/>
    <w:rsid w:val="000B100F"/>
    <w:rsid w:val="000B1E08"/>
    <w:rsid w:val="000B2719"/>
    <w:rsid w:val="000B2828"/>
    <w:rsid w:val="000B2DBC"/>
    <w:rsid w:val="000B2F12"/>
    <w:rsid w:val="000B30D3"/>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485"/>
    <w:rsid w:val="000D4797"/>
    <w:rsid w:val="000D53A8"/>
    <w:rsid w:val="000D5E26"/>
    <w:rsid w:val="000D6004"/>
    <w:rsid w:val="000D6AF9"/>
    <w:rsid w:val="000D6C9C"/>
    <w:rsid w:val="000D6D11"/>
    <w:rsid w:val="000E0527"/>
    <w:rsid w:val="000E0CF7"/>
    <w:rsid w:val="000E0DB9"/>
    <w:rsid w:val="000E0E14"/>
    <w:rsid w:val="000E1E92"/>
    <w:rsid w:val="000E47CC"/>
    <w:rsid w:val="000E6D73"/>
    <w:rsid w:val="000E6EB9"/>
    <w:rsid w:val="000F04D1"/>
    <w:rsid w:val="000F06D0"/>
    <w:rsid w:val="000F06D6"/>
    <w:rsid w:val="000F0EB1"/>
    <w:rsid w:val="000F1106"/>
    <w:rsid w:val="000F1BCA"/>
    <w:rsid w:val="000F20B4"/>
    <w:rsid w:val="000F2B65"/>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15C"/>
    <w:rsid w:val="001062FB"/>
    <w:rsid w:val="001063E6"/>
    <w:rsid w:val="00106A4A"/>
    <w:rsid w:val="00113CF4"/>
    <w:rsid w:val="001142F1"/>
    <w:rsid w:val="00114D46"/>
    <w:rsid w:val="001153EA"/>
    <w:rsid w:val="00115643"/>
    <w:rsid w:val="00115C44"/>
    <w:rsid w:val="00116765"/>
    <w:rsid w:val="001171EB"/>
    <w:rsid w:val="00121570"/>
    <w:rsid w:val="00121752"/>
    <w:rsid w:val="001219F5"/>
    <w:rsid w:val="00121A20"/>
    <w:rsid w:val="00121E0C"/>
    <w:rsid w:val="00123386"/>
    <w:rsid w:val="00123610"/>
    <w:rsid w:val="001236C1"/>
    <w:rsid w:val="0012377F"/>
    <w:rsid w:val="00123B7F"/>
    <w:rsid w:val="00124314"/>
    <w:rsid w:val="00126758"/>
    <w:rsid w:val="00126B4A"/>
    <w:rsid w:val="00126C34"/>
    <w:rsid w:val="00130D64"/>
    <w:rsid w:val="001316D7"/>
    <w:rsid w:val="0013277C"/>
    <w:rsid w:val="00132AF0"/>
    <w:rsid w:val="00132D59"/>
    <w:rsid w:val="00132FD0"/>
    <w:rsid w:val="0013394E"/>
    <w:rsid w:val="001344C0"/>
    <w:rsid w:val="001346FA"/>
    <w:rsid w:val="00134889"/>
    <w:rsid w:val="00135252"/>
    <w:rsid w:val="001356D5"/>
    <w:rsid w:val="0013667F"/>
    <w:rsid w:val="00136DC3"/>
    <w:rsid w:val="00137AB5"/>
    <w:rsid w:val="00137F0B"/>
    <w:rsid w:val="00137FD1"/>
    <w:rsid w:val="00140A58"/>
    <w:rsid w:val="00140D56"/>
    <w:rsid w:val="00140EF8"/>
    <w:rsid w:val="001417BC"/>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1EF9"/>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47FE"/>
    <w:rsid w:val="0018500C"/>
    <w:rsid w:val="0018664A"/>
    <w:rsid w:val="001869F7"/>
    <w:rsid w:val="00186B9C"/>
    <w:rsid w:val="00186D2B"/>
    <w:rsid w:val="00187216"/>
    <w:rsid w:val="0018756E"/>
    <w:rsid w:val="00187A3F"/>
    <w:rsid w:val="00190AC1"/>
    <w:rsid w:val="0019175E"/>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4F3"/>
    <w:rsid w:val="001A5597"/>
    <w:rsid w:val="001A57F8"/>
    <w:rsid w:val="001A585A"/>
    <w:rsid w:val="001A5CD8"/>
    <w:rsid w:val="001A5E7F"/>
    <w:rsid w:val="001A5EB2"/>
    <w:rsid w:val="001A6173"/>
    <w:rsid w:val="001A6CBA"/>
    <w:rsid w:val="001B0728"/>
    <w:rsid w:val="001B0D97"/>
    <w:rsid w:val="001B129B"/>
    <w:rsid w:val="001B2241"/>
    <w:rsid w:val="001B2EB0"/>
    <w:rsid w:val="001B39B6"/>
    <w:rsid w:val="001B5A5D"/>
    <w:rsid w:val="001B6D03"/>
    <w:rsid w:val="001B7205"/>
    <w:rsid w:val="001C027A"/>
    <w:rsid w:val="001C0779"/>
    <w:rsid w:val="001C1AB7"/>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1EF"/>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078"/>
    <w:rsid w:val="001E2EDA"/>
    <w:rsid w:val="001E33B1"/>
    <w:rsid w:val="001E3E85"/>
    <w:rsid w:val="001E4916"/>
    <w:rsid w:val="001E4A0E"/>
    <w:rsid w:val="001E55C1"/>
    <w:rsid w:val="001E575B"/>
    <w:rsid w:val="001E58E2"/>
    <w:rsid w:val="001E5955"/>
    <w:rsid w:val="001E5A94"/>
    <w:rsid w:val="001E6C25"/>
    <w:rsid w:val="001E7AED"/>
    <w:rsid w:val="001F1CB5"/>
    <w:rsid w:val="001F3916"/>
    <w:rsid w:val="001F43CD"/>
    <w:rsid w:val="001F4EDB"/>
    <w:rsid w:val="001F4EEB"/>
    <w:rsid w:val="001F5197"/>
    <w:rsid w:val="001F5432"/>
    <w:rsid w:val="001F54C5"/>
    <w:rsid w:val="001F5B35"/>
    <w:rsid w:val="001F662C"/>
    <w:rsid w:val="001F68A8"/>
    <w:rsid w:val="001F7074"/>
    <w:rsid w:val="001F724A"/>
    <w:rsid w:val="001F78AE"/>
    <w:rsid w:val="00200490"/>
    <w:rsid w:val="00200A16"/>
    <w:rsid w:val="00201C90"/>
    <w:rsid w:val="00201D25"/>
    <w:rsid w:val="00201E21"/>
    <w:rsid w:val="00201F3A"/>
    <w:rsid w:val="00202297"/>
    <w:rsid w:val="00203F96"/>
    <w:rsid w:val="00204490"/>
    <w:rsid w:val="00205E4B"/>
    <w:rsid w:val="00205EBC"/>
    <w:rsid w:val="00206257"/>
    <w:rsid w:val="002069B2"/>
    <w:rsid w:val="00206C69"/>
    <w:rsid w:val="00206D7D"/>
    <w:rsid w:val="00207828"/>
    <w:rsid w:val="00207FA3"/>
    <w:rsid w:val="00207FC8"/>
    <w:rsid w:val="002114BA"/>
    <w:rsid w:val="00211D95"/>
    <w:rsid w:val="00214015"/>
    <w:rsid w:val="0021410A"/>
    <w:rsid w:val="0021458D"/>
    <w:rsid w:val="00214A56"/>
    <w:rsid w:val="00214DA8"/>
    <w:rsid w:val="00215423"/>
    <w:rsid w:val="00215874"/>
    <w:rsid w:val="002158FA"/>
    <w:rsid w:val="00216736"/>
    <w:rsid w:val="0021785C"/>
    <w:rsid w:val="00217BD9"/>
    <w:rsid w:val="00220600"/>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42D5"/>
    <w:rsid w:val="00235632"/>
    <w:rsid w:val="00235872"/>
    <w:rsid w:val="00235C79"/>
    <w:rsid w:val="0023603A"/>
    <w:rsid w:val="00236EED"/>
    <w:rsid w:val="00237F81"/>
    <w:rsid w:val="00237FC2"/>
    <w:rsid w:val="002408C0"/>
    <w:rsid w:val="00240A4B"/>
    <w:rsid w:val="00241559"/>
    <w:rsid w:val="00241EAD"/>
    <w:rsid w:val="002435B3"/>
    <w:rsid w:val="00243BBE"/>
    <w:rsid w:val="0024418C"/>
    <w:rsid w:val="002443B9"/>
    <w:rsid w:val="00244615"/>
    <w:rsid w:val="002446BA"/>
    <w:rsid w:val="002448D3"/>
    <w:rsid w:val="00244F46"/>
    <w:rsid w:val="002458EB"/>
    <w:rsid w:val="00246767"/>
    <w:rsid w:val="00246879"/>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1CC0"/>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E2B"/>
    <w:rsid w:val="00271F3A"/>
    <w:rsid w:val="00272812"/>
    <w:rsid w:val="00273278"/>
    <w:rsid w:val="002737F4"/>
    <w:rsid w:val="0027389F"/>
    <w:rsid w:val="002740CC"/>
    <w:rsid w:val="002740F8"/>
    <w:rsid w:val="00274CDB"/>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97C95"/>
    <w:rsid w:val="002A055E"/>
    <w:rsid w:val="002A0BF6"/>
    <w:rsid w:val="002A1D4E"/>
    <w:rsid w:val="002A2869"/>
    <w:rsid w:val="002A2B81"/>
    <w:rsid w:val="002A30EC"/>
    <w:rsid w:val="002A3850"/>
    <w:rsid w:val="002A3874"/>
    <w:rsid w:val="002A5FEC"/>
    <w:rsid w:val="002A62EC"/>
    <w:rsid w:val="002A6B39"/>
    <w:rsid w:val="002B0B20"/>
    <w:rsid w:val="002B24D6"/>
    <w:rsid w:val="002B2D9B"/>
    <w:rsid w:val="002B4A72"/>
    <w:rsid w:val="002B4C94"/>
    <w:rsid w:val="002B50E9"/>
    <w:rsid w:val="002B64BF"/>
    <w:rsid w:val="002B6A97"/>
    <w:rsid w:val="002B72D7"/>
    <w:rsid w:val="002C0625"/>
    <w:rsid w:val="002C06AD"/>
    <w:rsid w:val="002C0A44"/>
    <w:rsid w:val="002C0C04"/>
    <w:rsid w:val="002C1D76"/>
    <w:rsid w:val="002C1F32"/>
    <w:rsid w:val="002C22DC"/>
    <w:rsid w:val="002C25AB"/>
    <w:rsid w:val="002C2A74"/>
    <w:rsid w:val="002C2D55"/>
    <w:rsid w:val="002C3388"/>
    <w:rsid w:val="002C34E8"/>
    <w:rsid w:val="002C3832"/>
    <w:rsid w:val="002C41E6"/>
    <w:rsid w:val="002C5220"/>
    <w:rsid w:val="002C55B0"/>
    <w:rsid w:val="002C76DD"/>
    <w:rsid w:val="002D071A"/>
    <w:rsid w:val="002D1DF1"/>
    <w:rsid w:val="002D1F12"/>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351"/>
    <w:rsid w:val="002E6945"/>
    <w:rsid w:val="002E6C7D"/>
    <w:rsid w:val="002E78FB"/>
    <w:rsid w:val="002E7AE2"/>
    <w:rsid w:val="002E7CAE"/>
    <w:rsid w:val="002F0301"/>
    <w:rsid w:val="002F184F"/>
    <w:rsid w:val="002F189E"/>
    <w:rsid w:val="002F192B"/>
    <w:rsid w:val="002F2771"/>
    <w:rsid w:val="002F37A9"/>
    <w:rsid w:val="002F39A2"/>
    <w:rsid w:val="002F43BA"/>
    <w:rsid w:val="002F5006"/>
    <w:rsid w:val="002F61AB"/>
    <w:rsid w:val="002F64D1"/>
    <w:rsid w:val="002F67E3"/>
    <w:rsid w:val="002F6F28"/>
    <w:rsid w:val="003008C9"/>
    <w:rsid w:val="003009ED"/>
    <w:rsid w:val="00301BBF"/>
    <w:rsid w:val="00301CE6"/>
    <w:rsid w:val="0030256B"/>
    <w:rsid w:val="00302BF8"/>
    <w:rsid w:val="00302F26"/>
    <w:rsid w:val="0030501F"/>
    <w:rsid w:val="00305BB0"/>
    <w:rsid w:val="00306206"/>
    <w:rsid w:val="003066A2"/>
    <w:rsid w:val="00306F3E"/>
    <w:rsid w:val="00307BA1"/>
    <w:rsid w:val="00311702"/>
    <w:rsid w:val="0031184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5838"/>
    <w:rsid w:val="0032667D"/>
    <w:rsid w:val="00326E36"/>
    <w:rsid w:val="0032731D"/>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2DF9"/>
    <w:rsid w:val="0034479D"/>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293"/>
    <w:rsid w:val="00357380"/>
    <w:rsid w:val="003602D9"/>
    <w:rsid w:val="003604CE"/>
    <w:rsid w:val="00361A3A"/>
    <w:rsid w:val="00363493"/>
    <w:rsid w:val="003635BF"/>
    <w:rsid w:val="00366750"/>
    <w:rsid w:val="00370360"/>
    <w:rsid w:val="00370E1C"/>
    <w:rsid w:val="00370E47"/>
    <w:rsid w:val="003716E8"/>
    <w:rsid w:val="00371F28"/>
    <w:rsid w:val="00372D82"/>
    <w:rsid w:val="00372E99"/>
    <w:rsid w:val="003730A5"/>
    <w:rsid w:val="00373A77"/>
    <w:rsid w:val="003742AC"/>
    <w:rsid w:val="00374323"/>
    <w:rsid w:val="00374379"/>
    <w:rsid w:val="003747C8"/>
    <w:rsid w:val="003759A6"/>
    <w:rsid w:val="003763A4"/>
    <w:rsid w:val="003776B9"/>
    <w:rsid w:val="00377CE1"/>
    <w:rsid w:val="00382257"/>
    <w:rsid w:val="00383105"/>
    <w:rsid w:val="0038502C"/>
    <w:rsid w:val="00385BF0"/>
    <w:rsid w:val="00386A13"/>
    <w:rsid w:val="00387FB8"/>
    <w:rsid w:val="00390E1E"/>
    <w:rsid w:val="00391C3D"/>
    <w:rsid w:val="00392E74"/>
    <w:rsid w:val="0039387A"/>
    <w:rsid w:val="003939FF"/>
    <w:rsid w:val="003965F0"/>
    <w:rsid w:val="0039790C"/>
    <w:rsid w:val="00397924"/>
    <w:rsid w:val="00397C26"/>
    <w:rsid w:val="003A0541"/>
    <w:rsid w:val="003A0BE1"/>
    <w:rsid w:val="003A2223"/>
    <w:rsid w:val="003A22AC"/>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5125"/>
    <w:rsid w:val="003B612B"/>
    <w:rsid w:val="003B62C2"/>
    <w:rsid w:val="003B64BB"/>
    <w:rsid w:val="003B654D"/>
    <w:rsid w:val="003B72A7"/>
    <w:rsid w:val="003B7FE5"/>
    <w:rsid w:val="003C11C8"/>
    <w:rsid w:val="003C1FAA"/>
    <w:rsid w:val="003C21C7"/>
    <w:rsid w:val="003C2702"/>
    <w:rsid w:val="003C35BA"/>
    <w:rsid w:val="003C412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414"/>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155"/>
    <w:rsid w:val="003F4294"/>
    <w:rsid w:val="003F4946"/>
    <w:rsid w:val="003F59D3"/>
    <w:rsid w:val="003F6662"/>
    <w:rsid w:val="003F6839"/>
    <w:rsid w:val="003F68C2"/>
    <w:rsid w:val="003F6BBE"/>
    <w:rsid w:val="003F7B74"/>
    <w:rsid w:val="003F7DD7"/>
    <w:rsid w:val="004000E8"/>
    <w:rsid w:val="004006DB"/>
    <w:rsid w:val="00401293"/>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0F9E"/>
    <w:rsid w:val="00411A57"/>
    <w:rsid w:val="00411C39"/>
    <w:rsid w:val="00411E65"/>
    <w:rsid w:val="0041263E"/>
    <w:rsid w:val="00413AAC"/>
    <w:rsid w:val="00413E92"/>
    <w:rsid w:val="0041505B"/>
    <w:rsid w:val="0041538A"/>
    <w:rsid w:val="00415733"/>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214E"/>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6112"/>
    <w:rsid w:val="004669E2"/>
    <w:rsid w:val="00466AB3"/>
    <w:rsid w:val="00466E62"/>
    <w:rsid w:val="004678AE"/>
    <w:rsid w:val="004704C2"/>
    <w:rsid w:val="00470C31"/>
    <w:rsid w:val="00471DE0"/>
    <w:rsid w:val="00472B24"/>
    <w:rsid w:val="00472E4A"/>
    <w:rsid w:val="004734D0"/>
    <w:rsid w:val="0047556B"/>
    <w:rsid w:val="004759BE"/>
    <w:rsid w:val="004762D0"/>
    <w:rsid w:val="00477016"/>
    <w:rsid w:val="00477768"/>
    <w:rsid w:val="004823CB"/>
    <w:rsid w:val="00483C5A"/>
    <w:rsid w:val="00483FDA"/>
    <w:rsid w:val="00484B0F"/>
    <w:rsid w:val="00484C4E"/>
    <w:rsid w:val="00484CBE"/>
    <w:rsid w:val="00484FF9"/>
    <w:rsid w:val="004850DB"/>
    <w:rsid w:val="0048582B"/>
    <w:rsid w:val="0048735A"/>
    <w:rsid w:val="0048758E"/>
    <w:rsid w:val="004900DB"/>
    <w:rsid w:val="00490F7D"/>
    <w:rsid w:val="00492BC5"/>
    <w:rsid w:val="004946C3"/>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0528"/>
    <w:rsid w:val="004B11B2"/>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AE5"/>
    <w:rsid w:val="004D7BE0"/>
    <w:rsid w:val="004D7EBD"/>
    <w:rsid w:val="004E02B0"/>
    <w:rsid w:val="004E2680"/>
    <w:rsid w:val="004E28F9"/>
    <w:rsid w:val="004E2FFB"/>
    <w:rsid w:val="004E462E"/>
    <w:rsid w:val="004E5108"/>
    <w:rsid w:val="004E5593"/>
    <w:rsid w:val="004E56DC"/>
    <w:rsid w:val="004E60CC"/>
    <w:rsid w:val="004E6181"/>
    <w:rsid w:val="004E6556"/>
    <w:rsid w:val="004E67B2"/>
    <w:rsid w:val="004E76F4"/>
    <w:rsid w:val="004E7A83"/>
    <w:rsid w:val="004F0210"/>
    <w:rsid w:val="004F0269"/>
    <w:rsid w:val="004F087A"/>
    <w:rsid w:val="004F0B4E"/>
    <w:rsid w:val="004F0B6C"/>
    <w:rsid w:val="004F1037"/>
    <w:rsid w:val="004F149C"/>
    <w:rsid w:val="004F18A9"/>
    <w:rsid w:val="004F1A50"/>
    <w:rsid w:val="004F1A75"/>
    <w:rsid w:val="004F1E1D"/>
    <w:rsid w:val="004F2078"/>
    <w:rsid w:val="004F3AA4"/>
    <w:rsid w:val="004F49AF"/>
    <w:rsid w:val="004F4DA3"/>
    <w:rsid w:val="004F653D"/>
    <w:rsid w:val="004F6827"/>
    <w:rsid w:val="004F7343"/>
    <w:rsid w:val="004F7543"/>
    <w:rsid w:val="005002AA"/>
    <w:rsid w:val="005003C6"/>
    <w:rsid w:val="00501993"/>
    <w:rsid w:val="00502710"/>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3E6"/>
    <w:rsid w:val="00517536"/>
    <w:rsid w:val="00517D02"/>
    <w:rsid w:val="00520A7E"/>
    <w:rsid w:val="00521699"/>
    <w:rsid w:val="005219CF"/>
    <w:rsid w:val="00522844"/>
    <w:rsid w:val="00524471"/>
    <w:rsid w:val="00524849"/>
    <w:rsid w:val="00524939"/>
    <w:rsid w:val="00526671"/>
    <w:rsid w:val="0052724D"/>
    <w:rsid w:val="0052760F"/>
    <w:rsid w:val="00527F7B"/>
    <w:rsid w:val="00530441"/>
    <w:rsid w:val="00530CCD"/>
    <w:rsid w:val="005312CE"/>
    <w:rsid w:val="00531EBE"/>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40391"/>
    <w:rsid w:val="00540D6C"/>
    <w:rsid w:val="00541414"/>
    <w:rsid w:val="005418DB"/>
    <w:rsid w:val="00541A2A"/>
    <w:rsid w:val="0054219C"/>
    <w:rsid w:val="005427B9"/>
    <w:rsid w:val="00542DCB"/>
    <w:rsid w:val="00542ED1"/>
    <w:rsid w:val="005432F3"/>
    <w:rsid w:val="00545202"/>
    <w:rsid w:val="0054525A"/>
    <w:rsid w:val="005455A1"/>
    <w:rsid w:val="005457F8"/>
    <w:rsid w:val="00545999"/>
    <w:rsid w:val="00546970"/>
    <w:rsid w:val="005469E4"/>
    <w:rsid w:val="005503B9"/>
    <w:rsid w:val="005523B8"/>
    <w:rsid w:val="00552C75"/>
    <w:rsid w:val="00554219"/>
    <w:rsid w:val="00554448"/>
    <w:rsid w:val="00554E19"/>
    <w:rsid w:val="0055657D"/>
    <w:rsid w:val="00556E8A"/>
    <w:rsid w:val="0056121F"/>
    <w:rsid w:val="00561B23"/>
    <w:rsid w:val="00562155"/>
    <w:rsid w:val="00564356"/>
    <w:rsid w:val="005643C9"/>
    <w:rsid w:val="00564EC5"/>
    <w:rsid w:val="00566195"/>
    <w:rsid w:val="00567C01"/>
    <w:rsid w:val="005709D0"/>
    <w:rsid w:val="00571CA4"/>
    <w:rsid w:val="00571DBB"/>
    <w:rsid w:val="0057201A"/>
    <w:rsid w:val="00572457"/>
    <w:rsid w:val="00572505"/>
    <w:rsid w:val="00573C68"/>
    <w:rsid w:val="00573E85"/>
    <w:rsid w:val="00575182"/>
    <w:rsid w:val="00576589"/>
    <w:rsid w:val="00580102"/>
    <w:rsid w:val="0058153C"/>
    <w:rsid w:val="00581EB1"/>
    <w:rsid w:val="005821D7"/>
    <w:rsid w:val="00582809"/>
    <w:rsid w:val="00583A10"/>
    <w:rsid w:val="00584AA3"/>
    <w:rsid w:val="0058798C"/>
    <w:rsid w:val="00587BD2"/>
    <w:rsid w:val="00587CF3"/>
    <w:rsid w:val="005900FA"/>
    <w:rsid w:val="005904F2"/>
    <w:rsid w:val="005919A6"/>
    <w:rsid w:val="005923F7"/>
    <w:rsid w:val="005935A4"/>
    <w:rsid w:val="0059456F"/>
    <w:rsid w:val="005948C2"/>
    <w:rsid w:val="00594B10"/>
    <w:rsid w:val="00594B5F"/>
    <w:rsid w:val="00595DCA"/>
    <w:rsid w:val="0059705B"/>
    <w:rsid w:val="0059779B"/>
    <w:rsid w:val="005A02C4"/>
    <w:rsid w:val="005A18A5"/>
    <w:rsid w:val="005A18B1"/>
    <w:rsid w:val="005A209A"/>
    <w:rsid w:val="005A2378"/>
    <w:rsid w:val="005A2C84"/>
    <w:rsid w:val="005A32F7"/>
    <w:rsid w:val="005A4460"/>
    <w:rsid w:val="005A4C5A"/>
    <w:rsid w:val="005A53A6"/>
    <w:rsid w:val="005A662D"/>
    <w:rsid w:val="005A6CFA"/>
    <w:rsid w:val="005A6EBA"/>
    <w:rsid w:val="005B0F60"/>
    <w:rsid w:val="005B1409"/>
    <w:rsid w:val="005B1F66"/>
    <w:rsid w:val="005B22C5"/>
    <w:rsid w:val="005B287A"/>
    <w:rsid w:val="005B35D7"/>
    <w:rsid w:val="005B392A"/>
    <w:rsid w:val="005B3AA3"/>
    <w:rsid w:val="005B3E67"/>
    <w:rsid w:val="005B448D"/>
    <w:rsid w:val="005B51D0"/>
    <w:rsid w:val="005B5E3E"/>
    <w:rsid w:val="005B60D7"/>
    <w:rsid w:val="005B6CD8"/>
    <w:rsid w:val="005B6F83"/>
    <w:rsid w:val="005B7823"/>
    <w:rsid w:val="005B7AF0"/>
    <w:rsid w:val="005B7E8D"/>
    <w:rsid w:val="005C3BA2"/>
    <w:rsid w:val="005C3D76"/>
    <w:rsid w:val="005C4446"/>
    <w:rsid w:val="005C44A9"/>
    <w:rsid w:val="005C4757"/>
    <w:rsid w:val="005C6E2F"/>
    <w:rsid w:val="005C74FB"/>
    <w:rsid w:val="005D1602"/>
    <w:rsid w:val="005D1C40"/>
    <w:rsid w:val="005D3BF6"/>
    <w:rsid w:val="005D4347"/>
    <w:rsid w:val="005D4DB6"/>
    <w:rsid w:val="005D50F4"/>
    <w:rsid w:val="005D675B"/>
    <w:rsid w:val="005D72FE"/>
    <w:rsid w:val="005E11EA"/>
    <w:rsid w:val="005E240D"/>
    <w:rsid w:val="005E257A"/>
    <w:rsid w:val="005E385F"/>
    <w:rsid w:val="005E3C48"/>
    <w:rsid w:val="005E55B2"/>
    <w:rsid w:val="005E57CB"/>
    <w:rsid w:val="005E5B81"/>
    <w:rsid w:val="005E62BA"/>
    <w:rsid w:val="005E653B"/>
    <w:rsid w:val="005E682E"/>
    <w:rsid w:val="005E7051"/>
    <w:rsid w:val="005E7468"/>
    <w:rsid w:val="005E78AD"/>
    <w:rsid w:val="005F1052"/>
    <w:rsid w:val="005F11FE"/>
    <w:rsid w:val="005F2B29"/>
    <w:rsid w:val="005F2CB1"/>
    <w:rsid w:val="005F2DDC"/>
    <w:rsid w:val="005F3025"/>
    <w:rsid w:val="005F350D"/>
    <w:rsid w:val="005F618C"/>
    <w:rsid w:val="005F632C"/>
    <w:rsid w:val="005F6C3C"/>
    <w:rsid w:val="005F70BD"/>
    <w:rsid w:val="005F717F"/>
    <w:rsid w:val="005F7D3E"/>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01"/>
    <w:rsid w:val="00616027"/>
    <w:rsid w:val="00616BBC"/>
    <w:rsid w:val="00617980"/>
    <w:rsid w:val="00617F1D"/>
    <w:rsid w:val="006207CF"/>
    <w:rsid w:val="006209E0"/>
    <w:rsid w:val="00620A71"/>
    <w:rsid w:val="00620D80"/>
    <w:rsid w:val="006210F7"/>
    <w:rsid w:val="006212D8"/>
    <w:rsid w:val="00621444"/>
    <w:rsid w:val="00622775"/>
    <w:rsid w:val="00622C27"/>
    <w:rsid w:val="00622EF4"/>
    <w:rsid w:val="00622F12"/>
    <w:rsid w:val="006234A6"/>
    <w:rsid w:val="006235DF"/>
    <w:rsid w:val="00623D1B"/>
    <w:rsid w:val="006242F0"/>
    <w:rsid w:val="00624A18"/>
    <w:rsid w:val="00624A69"/>
    <w:rsid w:val="00626327"/>
    <w:rsid w:val="006264EF"/>
    <w:rsid w:val="00630001"/>
    <w:rsid w:val="00630CDF"/>
    <w:rsid w:val="006311B3"/>
    <w:rsid w:val="00631372"/>
    <w:rsid w:val="00631918"/>
    <w:rsid w:val="0063284C"/>
    <w:rsid w:val="00632DD6"/>
    <w:rsid w:val="00632E5A"/>
    <w:rsid w:val="00633F1E"/>
    <w:rsid w:val="006346CA"/>
    <w:rsid w:val="0063485E"/>
    <w:rsid w:val="00634D63"/>
    <w:rsid w:val="00634D7E"/>
    <w:rsid w:val="00636183"/>
    <w:rsid w:val="00636398"/>
    <w:rsid w:val="006368D3"/>
    <w:rsid w:val="00636BE0"/>
    <w:rsid w:val="006377EC"/>
    <w:rsid w:val="00637910"/>
    <w:rsid w:val="00637BC6"/>
    <w:rsid w:val="00637C8D"/>
    <w:rsid w:val="006414C8"/>
    <w:rsid w:val="0064151F"/>
    <w:rsid w:val="00641533"/>
    <w:rsid w:val="00641652"/>
    <w:rsid w:val="006416AB"/>
    <w:rsid w:val="006417CB"/>
    <w:rsid w:val="0064208D"/>
    <w:rsid w:val="00642C5A"/>
    <w:rsid w:val="00643475"/>
    <w:rsid w:val="006435B6"/>
    <w:rsid w:val="0064362D"/>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1921"/>
    <w:rsid w:val="006622FB"/>
    <w:rsid w:val="006627A2"/>
    <w:rsid w:val="006627D5"/>
    <w:rsid w:val="00662C92"/>
    <w:rsid w:val="006634E6"/>
    <w:rsid w:val="006655EE"/>
    <w:rsid w:val="006656B8"/>
    <w:rsid w:val="00665C42"/>
    <w:rsid w:val="00665DA6"/>
    <w:rsid w:val="00666DEB"/>
    <w:rsid w:val="00667541"/>
    <w:rsid w:val="00667EE7"/>
    <w:rsid w:val="00670922"/>
    <w:rsid w:val="00670BE1"/>
    <w:rsid w:val="00671850"/>
    <w:rsid w:val="00671C32"/>
    <w:rsid w:val="00672094"/>
    <w:rsid w:val="0067218F"/>
    <w:rsid w:val="006727B0"/>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90E"/>
    <w:rsid w:val="006874FA"/>
    <w:rsid w:val="006911CB"/>
    <w:rsid w:val="00692985"/>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676"/>
    <w:rsid w:val="006B1816"/>
    <w:rsid w:val="006B2099"/>
    <w:rsid w:val="006B2ECA"/>
    <w:rsid w:val="006B3C8D"/>
    <w:rsid w:val="006B3D11"/>
    <w:rsid w:val="006B50CF"/>
    <w:rsid w:val="006B5E50"/>
    <w:rsid w:val="006B7832"/>
    <w:rsid w:val="006B7B61"/>
    <w:rsid w:val="006C03B8"/>
    <w:rsid w:val="006C085E"/>
    <w:rsid w:val="006C0AC7"/>
    <w:rsid w:val="006C14B4"/>
    <w:rsid w:val="006C1A09"/>
    <w:rsid w:val="006C1F9E"/>
    <w:rsid w:val="006C26F8"/>
    <w:rsid w:val="006C3089"/>
    <w:rsid w:val="006C30FD"/>
    <w:rsid w:val="006C3311"/>
    <w:rsid w:val="006C343C"/>
    <w:rsid w:val="006C3F47"/>
    <w:rsid w:val="006C5EC9"/>
    <w:rsid w:val="006C6059"/>
    <w:rsid w:val="006C68A3"/>
    <w:rsid w:val="006C701B"/>
    <w:rsid w:val="006C7522"/>
    <w:rsid w:val="006C7C28"/>
    <w:rsid w:val="006C7DAE"/>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AFE"/>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68DD"/>
    <w:rsid w:val="00707072"/>
    <w:rsid w:val="007072AD"/>
    <w:rsid w:val="00707B8C"/>
    <w:rsid w:val="00707D61"/>
    <w:rsid w:val="00710C7D"/>
    <w:rsid w:val="00711AB8"/>
    <w:rsid w:val="00712287"/>
    <w:rsid w:val="00712321"/>
    <w:rsid w:val="00712772"/>
    <w:rsid w:val="00713AF6"/>
    <w:rsid w:val="007148D3"/>
    <w:rsid w:val="00715B9A"/>
    <w:rsid w:val="00715C4F"/>
    <w:rsid w:val="00716693"/>
    <w:rsid w:val="00716D80"/>
    <w:rsid w:val="00722266"/>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737"/>
    <w:rsid w:val="00746BE5"/>
    <w:rsid w:val="00746C9D"/>
    <w:rsid w:val="00747D8B"/>
    <w:rsid w:val="0075046A"/>
    <w:rsid w:val="007506B5"/>
    <w:rsid w:val="00751228"/>
    <w:rsid w:val="007513CF"/>
    <w:rsid w:val="00752407"/>
    <w:rsid w:val="00753A7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6C"/>
    <w:rsid w:val="007755F2"/>
    <w:rsid w:val="0077656F"/>
    <w:rsid w:val="00776605"/>
    <w:rsid w:val="00776971"/>
    <w:rsid w:val="00776F20"/>
    <w:rsid w:val="00780A80"/>
    <w:rsid w:val="007815D0"/>
    <w:rsid w:val="0078177E"/>
    <w:rsid w:val="00781CC6"/>
    <w:rsid w:val="00782863"/>
    <w:rsid w:val="007828F9"/>
    <w:rsid w:val="007829E7"/>
    <w:rsid w:val="00782CA1"/>
    <w:rsid w:val="0078304C"/>
    <w:rsid w:val="00783673"/>
    <w:rsid w:val="00783F39"/>
    <w:rsid w:val="00784ACB"/>
    <w:rsid w:val="00785490"/>
    <w:rsid w:val="00786731"/>
    <w:rsid w:val="007912AD"/>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212A"/>
    <w:rsid w:val="007A2144"/>
    <w:rsid w:val="007A21A6"/>
    <w:rsid w:val="007A2460"/>
    <w:rsid w:val="007A306F"/>
    <w:rsid w:val="007A330F"/>
    <w:rsid w:val="007A3615"/>
    <w:rsid w:val="007A39C9"/>
    <w:rsid w:val="007A43A6"/>
    <w:rsid w:val="007A5230"/>
    <w:rsid w:val="007A53A4"/>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E31"/>
    <w:rsid w:val="007B6A7B"/>
    <w:rsid w:val="007B75DB"/>
    <w:rsid w:val="007B789A"/>
    <w:rsid w:val="007B7F2E"/>
    <w:rsid w:val="007C0553"/>
    <w:rsid w:val="007C05DD"/>
    <w:rsid w:val="007C06BE"/>
    <w:rsid w:val="007C0C29"/>
    <w:rsid w:val="007C0C9B"/>
    <w:rsid w:val="007C0CB1"/>
    <w:rsid w:val="007C1429"/>
    <w:rsid w:val="007C206B"/>
    <w:rsid w:val="007C25F9"/>
    <w:rsid w:val="007C2917"/>
    <w:rsid w:val="007C2950"/>
    <w:rsid w:val="007C2E66"/>
    <w:rsid w:val="007C33A9"/>
    <w:rsid w:val="007C3D18"/>
    <w:rsid w:val="007C48D7"/>
    <w:rsid w:val="007C60BF"/>
    <w:rsid w:val="007C631D"/>
    <w:rsid w:val="007C69F9"/>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24D"/>
    <w:rsid w:val="007D625C"/>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2FB"/>
    <w:rsid w:val="007F3EDF"/>
    <w:rsid w:val="007F46E5"/>
    <w:rsid w:val="007F471B"/>
    <w:rsid w:val="007F4C9B"/>
    <w:rsid w:val="007F5E06"/>
    <w:rsid w:val="007F6825"/>
    <w:rsid w:val="007F7CCD"/>
    <w:rsid w:val="00800EEB"/>
    <w:rsid w:val="008028C7"/>
    <w:rsid w:val="00803398"/>
    <w:rsid w:val="008033DF"/>
    <w:rsid w:val="00803D93"/>
    <w:rsid w:val="00803FAE"/>
    <w:rsid w:val="0080605F"/>
    <w:rsid w:val="0080655F"/>
    <w:rsid w:val="008075C7"/>
    <w:rsid w:val="00807786"/>
    <w:rsid w:val="00810620"/>
    <w:rsid w:val="00811A6C"/>
    <w:rsid w:val="00811D09"/>
    <w:rsid w:val="00811FCB"/>
    <w:rsid w:val="00812725"/>
    <w:rsid w:val="00812860"/>
    <w:rsid w:val="00812F8A"/>
    <w:rsid w:val="008138B1"/>
    <w:rsid w:val="00813A38"/>
    <w:rsid w:val="008158D6"/>
    <w:rsid w:val="00815C4D"/>
    <w:rsid w:val="00816196"/>
    <w:rsid w:val="00816422"/>
    <w:rsid w:val="008167C3"/>
    <w:rsid w:val="00816DB6"/>
    <w:rsid w:val="00817196"/>
    <w:rsid w:val="008206E4"/>
    <w:rsid w:val="00820944"/>
    <w:rsid w:val="00821D36"/>
    <w:rsid w:val="00822010"/>
    <w:rsid w:val="00822350"/>
    <w:rsid w:val="0082268C"/>
    <w:rsid w:val="008235DB"/>
    <w:rsid w:val="00823642"/>
    <w:rsid w:val="008243B8"/>
    <w:rsid w:val="00824AB4"/>
    <w:rsid w:val="008252F0"/>
    <w:rsid w:val="00825790"/>
    <w:rsid w:val="008257EA"/>
    <w:rsid w:val="00825C42"/>
    <w:rsid w:val="00825D25"/>
    <w:rsid w:val="008277D3"/>
    <w:rsid w:val="00827D6F"/>
    <w:rsid w:val="00831457"/>
    <w:rsid w:val="0083195C"/>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DE"/>
    <w:rsid w:val="00843B5A"/>
    <w:rsid w:val="008444E8"/>
    <w:rsid w:val="00844E80"/>
    <w:rsid w:val="008460E8"/>
    <w:rsid w:val="00846FE7"/>
    <w:rsid w:val="008473E7"/>
    <w:rsid w:val="00847F79"/>
    <w:rsid w:val="008503A5"/>
    <w:rsid w:val="008527ED"/>
    <w:rsid w:val="00852E1A"/>
    <w:rsid w:val="0085564D"/>
    <w:rsid w:val="00856078"/>
    <w:rsid w:val="00856132"/>
    <w:rsid w:val="00856911"/>
    <w:rsid w:val="00856C76"/>
    <w:rsid w:val="008610A7"/>
    <w:rsid w:val="00863250"/>
    <w:rsid w:val="00863731"/>
    <w:rsid w:val="00864067"/>
    <w:rsid w:val="00866253"/>
    <w:rsid w:val="00866B45"/>
    <w:rsid w:val="0086734F"/>
    <w:rsid w:val="008677FD"/>
    <w:rsid w:val="008706D4"/>
    <w:rsid w:val="00870D60"/>
    <w:rsid w:val="00870F8A"/>
    <w:rsid w:val="008719A4"/>
    <w:rsid w:val="00871D23"/>
    <w:rsid w:val="008726CC"/>
    <w:rsid w:val="008730A9"/>
    <w:rsid w:val="00873E8D"/>
    <w:rsid w:val="00874312"/>
    <w:rsid w:val="0087437C"/>
    <w:rsid w:val="008751A7"/>
    <w:rsid w:val="00875CD7"/>
    <w:rsid w:val="008767C8"/>
    <w:rsid w:val="00876B4D"/>
    <w:rsid w:val="008770EA"/>
    <w:rsid w:val="00877358"/>
    <w:rsid w:val="008779AD"/>
    <w:rsid w:val="00877F18"/>
    <w:rsid w:val="00880175"/>
    <w:rsid w:val="008809FC"/>
    <w:rsid w:val="008817CC"/>
    <w:rsid w:val="00881AAA"/>
    <w:rsid w:val="00882009"/>
    <w:rsid w:val="00884D27"/>
    <w:rsid w:val="008860F9"/>
    <w:rsid w:val="008865D5"/>
    <w:rsid w:val="00886F51"/>
    <w:rsid w:val="0088753D"/>
    <w:rsid w:val="008878BF"/>
    <w:rsid w:val="0089202F"/>
    <w:rsid w:val="00894114"/>
    <w:rsid w:val="008941E3"/>
    <w:rsid w:val="00894469"/>
    <w:rsid w:val="00894898"/>
    <w:rsid w:val="00894A88"/>
    <w:rsid w:val="00895386"/>
    <w:rsid w:val="00896896"/>
    <w:rsid w:val="008973CC"/>
    <w:rsid w:val="0089763D"/>
    <w:rsid w:val="00897AF9"/>
    <w:rsid w:val="008A00C2"/>
    <w:rsid w:val="008A17F5"/>
    <w:rsid w:val="008A1B8E"/>
    <w:rsid w:val="008A1B96"/>
    <w:rsid w:val="008A21FF"/>
    <w:rsid w:val="008A2CE2"/>
    <w:rsid w:val="008A2F24"/>
    <w:rsid w:val="008A30AC"/>
    <w:rsid w:val="008A3A45"/>
    <w:rsid w:val="008A3AAD"/>
    <w:rsid w:val="008A3AF4"/>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338"/>
    <w:rsid w:val="008C0997"/>
    <w:rsid w:val="008C0C99"/>
    <w:rsid w:val="008C1CE3"/>
    <w:rsid w:val="008C2017"/>
    <w:rsid w:val="008C23F9"/>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E6E"/>
    <w:rsid w:val="008C6FDE"/>
    <w:rsid w:val="008C7573"/>
    <w:rsid w:val="008D00A5"/>
    <w:rsid w:val="008D07C4"/>
    <w:rsid w:val="008D1081"/>
    <w:rsid w:val="008D222E"/>
    <w:rsid w:val="008D3410"/>
    <w:rsid w:val="008D34F1"/>
    <w:rsid w:val="008D39D8"/>
    <w:rsid w:val="008D3A10"/>
    <w:rsid w:val="008D3ADA"/>
    <w:rsid w:val="008D3ED4"/>
    <w:rsid w:val="008D3F6F"/>
    <w:rsid w:val="008D51F3"/>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57D2"/>
    <w:rsid w:val="008E5E16"/>
    <w:rsid w:val="008E5EE9"/>
    <w:rsid w:val="008E704B"/>
    <w:rsid w:val="008F0054"/>
    <w:rsid w:val="008F024C"/>
    <w:rsid w:val="008F106C"/>
    <w:rsid w:val="008F1EAB"/>
    <w:rsid w:val="008F33DC"/>
    <w:rsid w:val="008F342D"/>
    <w:rsid w:val="008F371D"/>
    <w:rsid w:val="008F3836"/>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2AC"/>
    <w:rsid w:val="009109FE"/>
    <w:rsid w:val="00910B7D"/>
    <w:rsid w:val="00910F5B"/>
    <w:rsid w:val="00911212"/>
    <w:rsid w:val="0091150A"/>
    <w:rsid w:val="009116BB"/>
    <w:rsid w:val="00911DFB"/>
    <w:rsid w:val="009139D9"/>
    <w:rsid w:val="009140FC"/>
    <w:rsid w:val="00914AD8"/>
    <w:rsid w:val="00916079"/>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2FEA"/>
    <w:rsid w:val="00963455"/>
    <w:rsid w:val="0096355A"/>
    <w:rsid w:val="00963F30"/>
    <w:rsid w:val="0096430A"/>
    <w:rsid w:val="0096554B"/>
    <w:rsid w:val="0096584A"/>
    <w:rsid w:val="00966101"/>
    <w:rsid w:val="009665BA"/>
    <w:rsid w:val="00966E94"/>
    <w:rsid w:val="009714A6"/>
    <w:rsid w:val="00971BBE"/>
    <w:rsid w:val="00971F08"/>
    <w:rsid w:val="00972AB0"/>
    <w:rsid w:val="009738DE"/>
    <w:rsid w:val="00974285"/>
    <w:rsid w:val="0097498F"/>
    <w:rsid w:val="00974C3E"/>
    <w:rsid w:val="009754F8"/>
    <w:rsid w:val="009757DD"/>
    <w:rsid w:val="0097603D"/>
    <w:rsid w:val="009763D6"/>
    <w:rsid w:val="00976949"/>
    <w:rsid w:val="00977A97"/>
    <w:rsid w:val="00977DFC"/>
    <w:rsid w:val="00980477"/>
    <w:rsid w:val="00981D22"/>
    <w:rsid w:val="009831A5"/>
    <w:rsid w:val="00983900"/>
    <w:rsid w:val="00984EA3"/>
    <w:rsid w:val="00985253"/>
    <w:rsid w:val="009853B3"/>
    <w:rsid w:val="0098576D"/>
    <w:rsid w:val="00990630"/>
    <w:rsid w:val="00991540"/>
    <w:rsid w:val="00991761"/>
    <w:rsid w:val="0099202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43D"/>
    <w:rsid w:val="009A367F"/>
    <w:rsid w:val="009A3BB6"/>
    <w:rsid w:val="009A462D"/>
    <w:rsid w:val="009A4FF3"/>
    <w:rsid w:val="009A5183"/>
    <w:rsid w:val="009A5645"/>
    <w:rsid w:val="009A5CBA"/>
    <w:rsid w:val="009A68ED"/>
    <w:rsid w:val="009A6EA7"/>
    <w:rsid w:val="009A7B1F"/>
    <w:rsid w:val="009A7E4D"/>
    <w:rsid w:val="009B0F8F"/>
    <w:rsid w:val="009B1A7D"/>
    <w:rsid w:val="009B1F30"/>
    <w:rsid w:val="009B35E0"/>
    <w:rsid w:val="009B3856"/>
    <w:rsid w:val="009B3AC2"/>
    <w:rsid w:val="009B4DF4"/>
    <w:rsid w:val="009B4EB7"/>
    <w:rsid w:val="009B561D"/>
    <w:rsid w:val="009B564E"/>
    <w:rsid w:val="009B5ADC"/>
    <w:rsid w:val="009B6758"/>
    <w:rsid w:val="009B6A73"/>
    <w:rsid w:val="009B6D08"/>
    <w:rsid w:val="009B7E87"/>
    <w:rsid w:val="009C0057"/>
    <w:rsid w:val="009C0169"/>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0E2"/>
    <w:rsid w:val="009E414C"/>
    <w:rsid w:val="009E4674"/>
    <w:rsid w:val="009E47A3"/>
    <w:rsid w:val="009E5CC5"/>
    <w:rsid w:val="009E7449"/>
    <w:rsid w:val="009F037E"/>
    <w:rsid w:val="009F08F3"/>
    <w:rsid w:val="009F11EF"/>
    <w:rsid w:val="009F1952"/>
    <w:rsid w:val="009F2FFE"/>
    <w:rsid w:val="009F344F"/>
    <w:rsid w:val="009F4143"/>
    <w:rsid w:val="009F45C0"/>
    <w:rsid w:val="009F56E9"/>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744E"/>
    <w:rsid w:val="00A17896"/>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1BE7"/>
    <w:rsid w:val="00A3448A"/>
    <w:rsid w:val="00A34CCC"/>
    <w:rsid w:val="00A35287"/>
    <w:rsid w:val="00A35EC2"/>
    <w:rsid w:val="00A36297"/>
    <w:rsid w:val="00A36BD6"/>
    <w:rsid w:val="00A36F6D"/>
    <w:rsid w:val="00A37214"/>
    <w:rsid w:val="00A37623"/>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06C5"/>
    <w:rsid w:val="00A61499"/>
    <w:rsid w:val="00A615E7"/>
    <w:rsid w:val="00A61D48"/>
    <w:rsid w:val="00A61D81"/>
    <w:rsid w:val="00A62101"/>
    <w:rsid w:val="00A62A77"/>
    <w:rsid w:val="00A63483"/>
    <w:rsid w:val="00A638B5"/>
    <w:rsid w:val="00A6399E"/>
    <w:rsid w:val="00A63C71"/>
    <w:rsid w:val="00A654E1"/>
    <w:rsid w:val="00A657D7"/>
    <w:rsid w:val="00A660AC"/>
    <w:rsid w:val="00A66322"/>
    <w:rsid w:val="00A666FC"/>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AE9"/>
    <w:rsid w:val="00A77C64"/>
    <w:rsid w:val="00A77DC4"/>
    <w:rsid w:val="00A77EC4"/>
    <w:rsid w:val="00A81303"/>
    <w:rsid w:val="00A815A1"/>
    <w:rsid w:val="00A82C8A"/>
    <w:rsid w:val="00A8423A"/>
    <w:rsid w:val="00A842A0"/>
    <w:rsid w:val="00A8454D"/>
    <w:rsid w:val="00A84BD1"/>
    <w:rsid w:val="00A84DC2"/>
    <w:rsid w:val="00A8544D"/>
    <w:rsid w:val="00A85FC6"/>
    <w:rsid w:val="00A86435"/>
    <w:rsid w:val="00A908DF"/>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411"/>
    <w:rsid w:val="00AD46E0"/>
    <w:rsid w:val="00AD4A5A"/>
    <w:rsid w:val="00AD5BD4"/>
    <w:rsid w:val="00AD5BF8"/>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3A8C"/>
    <w:rsid w:val="00B0455C"/>
    <w:rsid w:val="00B047D3"/>
    <w:rsid w:val="00B05084"/>
    <w:rsid w:val="00B0571D"/>
    <w:rsid w:val="00B06F73"/>
    <w:rsid w:val="00B06FEF"/>
    <w:rsid w:val="00B0750B"/>
    <w:rsid w:val="00B07A07"/>
    <w:rsid w:val="00B10732"/>
    <w:rsid w:val="00B12A9B"/>
    <w:rsid w:val="00B12B4F"/>
    <w:rsid w:val="00B1370B"/>
    <w:rsid w:val="00B1407B"/>
    <w:rsid w:val="00B151F2"/>
    <w:rsid w:val="00B157F9"/>
    <w:rsid w:val="00B15A8D"/>
    <w:rsid w:val="00B1637B"/>
    <w:rsid w:val="00B200C0"/>
    <w:rsid w:val="00B20256"/>
    <w:rsid w:val="00B20285"/>
    <w:rsid w:val="00B20D09"/>
    <w:rsid w:val="00B21527"/>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304B"/>
    <w:rsid w:val="00B333CC"/>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461AA"/>
    <w:rsid w:val="00B50CD4"/>
    <w:rsid w:val="00B5180D"/>
    <w:rsid w:val="00B51AC4"/>
    <w:rsid w:val="00B52881"/>
    <w:rsid w:val="00B52882"/>
    <w:rsid w:val="00B52A6F"/>
    <w:rsid w:val="00B53E25"/>
    <w:rsid w:val="00B54546"/>
    <w:rsid w:val="00B548B7"/>
    <w:rsid w:val="00B5559B"/>
    <w:rsid w:val="00B56152"/>
    <w:rsid w:val="00B56226"/>
    <w:rsid w:val="00B56339"/>
    <w:rsid w:val="00B56C02"/>
    <w:rsid w:val="00B5705E"/>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1A9E"/>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280"/>
    <w:rsid w:val="00BA23A5"/>
    <w:rsid w:val="00BA26EE"/>
    <w:rsid w:val="00BA2A08"/>
    <w:rsid w:val="00BA4916"/>
    <w:rsid w:val="00BA5166"/>
    <w:rsid w:val="00BA56D2"/>
    <w:rsid w:val="00BA5703"/>
    <w:rsid w:val="00BA61F0"/>
    <w:rsid w:val="00BA6C5C"/>
    <w:rsid w:val="00BA76E0"/>
    <w:rsid w:val="00BB254A"/>
    <w:rsid w:val="00BB2A25"/>
    <w:rsid w:val="00BB30CB"/>
    <w:rsid w:val="00BB3D8B"/>
    <w:rsid w:val="00BB474F"/>
    <w:rsid w:val="00BB51E9"/>
    <w:rsid w:val="00BB52B0"/>
    <w:rsid w:val="00BB68AC"/>
    <w:rsid w:val="00BB7ABD"/>
    <w:rsid w:val="00BB7E9C"/>
    <w:rsid w:val="00BC0FDC"/>
    <w:rsid w:val="00BC23E5"/>
    <w:rsid w:val="00BC3053"/>
    <w:rsid w:val="00BC3E20"/>
    <w:rsid w:val="00BC4C9D"/>
    <w:rsid w:val="00BC4CFE"/>
    <w:rsid w:val="00BC4D2E"/>
    <w:rsid w:val="00BC4DE3"/>
    <w:rsid w:val="00BC5803"/>
    <w:rsid w:val="00BC58EF"/>
    <w:rsid w:val="00BC6374"/>
    <w:rsid w:val="00BC6AC2"/>
    <w:rsid w:val="00BC737C"/>
    <w:rsid w:val="00BC7784"/>
    <w:rsid w:val="00BD1F95"/>
    <w:rsid w:val="00BD36AE"/>
    <w:rsid w:val="00BD3A66"/>
    <w:rsid w:val="00BD4328"/>
    <w:rsid w:val="00BD4634"/>
    <w:rsid w:val="00BD48AC"/>
    <w:rsid w:val="00BD50C3"/>
    <w:rsid w:val="00BD50E2"/>
    <w:rsid w:val="00BD54AA"/>
    <w:rsid w:val="00BD5F1A"/>
    <w:rsid w:val="00BD713D"/>
    <w:rsid w:val="00BD7254"/>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340"/>
    <w:rsid w:val="00BF64E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7377"/>
    <w:rsid w:val="00C0743A"/>
    <w:rsid w:val="00C07DAA"/>
    <w:rsid w:val="00C10478"/>
    <w:rsid w:val="00C12107"/>
    <w:rsid w:val="00C13643"/>
    <w:rsid w:val="00C13D35"/>
    <w:rsid w:val="00C14D4B"/>
    <w:rsid w:val="00C154BB"/>
    <w:rsid w:val="00C15504"/>
    <w:rsid w:val="00C15ADB"/>
    <w:rsid w:val="00C160B2"/>
    <w:rsid w:val="00C165DF"/>
    <w:rsid w:val="00C16A05"/>
    <w:rsid w:val="00C17993"/>
    <w:rsid w:val="00C21C34"/>
    <w:rsid w:val="00C23264"/>
    <w:rsid w:val="00C23867"/>
    <w:rsid w:val="00C2461F"/>
    <w:rsid w:val="00C24B09"/>
    <w:rsid w:val="00C24BDA"/>
    <w:rsid w:val="00C25408"/>
    <w:rsid w:val="00C25554"/>
    <w:rsid w:val="00C25751"/>
    <w:rsid w:val="00C25F1A"/>
    <w:rsid w:val="00C26A78"/>
    <w:rsid w:val="00C27259"/>
    <w:rsid w:val="00C279B5"/>
    <w:rsid w:val="00C27C45"/>
    <w:rsid w:val="00C27D6B"/>
    <w:rsid w:val="00C31578"/>
    <w:rsid w:val="00C31AE1"/>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33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87"/>
    <w:rsid w:val="00C619DA"/>
    <w:rsid w:val="00C623C5"/>
    <w:rsid w:val="00C627DA"/>
    <w:rsid w:val="00C62B8D"/>
    <w:rsid w:val="00C63931"/>
    <w:rsid w:val="00C64310"/>
    <w:rsid w:val="00C64672"/>
    <w:rsid w:val="00C65F1E"/>
    <w:rsid w:val="00C6756E"/>
    <w:rsid w:val="00C700AF"/>
    <w:rsid w:val="00C70697"/>
    <w:rsid w:val="00C72093"/>
    <w:rsid w:val="00C72EF4"/>
    <w:rsid w:val="00C744FE"/>
    <w:rsid w:val="00C74911"/>
    <w:rsid w:val="00C74A7D"/>
    <w:rsid w:val="00C75A5C"/>
    <w:rsid w:val="00C75D2F"/>
    <w:rsid w:val="00C75E10"/>
    <w:rsid w:val="00C76395"/>
    <w:rsid w:val="00C76583"/>
    <w:rsid w:val="00C767BE"/>
    <w:rsid w:val="00C76A57"/>
    <w:rsid w:val="00C76E3C"/>
    <w:rsid w:val="00C80A8C"/>
    <w:rsid w:val="00C80BD6"/>
    <w:rsid w:val="00C81568"/>
    <w:rsid w:val="00C81986"/>
    <w:rsid w:val="00C81C07"/>
    <w:rsid w:val="00C8244C"/>
    <w:rsid w:val="00C83793"/>
    <w:rsid w:val="00C83854"/>
    <w:rsid w:val="00C838B5"/>
    <w:rsid w:val="00C83DAE"/>
    <w:rsid w:val="00C86282"/>
    <w:rsid w:val="00C862F8"/>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6F8C"/>
    <w:rsid w:val="00C97129"/>
    <w:rsid w:val="00C97B29"/>
    <w:rsid w:val="00CA0100"/>
    <w:rsid w:val="00CA1ED8"/>
    <w:rsid w:val="00CA39A2"/>
    <w:rsid w:val="00CA3DE9"/>
    <w:rsid w:val="00CA3FFA"/>
    <w:rsid w:val="00CA4708"/>
    <w:rsid w:val="00CA4944"/>
    <w:rsid w:val="00CA495D"/>
    <w:rsid w:val="00CA5626"/>
    <w:rsid w:val="00CA5C23"/>
    <w:rsid w:val="00CA63BF"/>
    <w:rsid w:val="00CA694C"/>
    <w:rsid w:val="00CA6EA4"/>
    <w:rsid w:val="00CA70A3"/>
    <w:rsid w:val="00CB1808"/>
    <w:rsid w:val="00CB18CE"/>
    <w:rsid w:val="00CB1906"/>
    <w:rsid w:val="00CB1995"/>
    <w:rsid w:val="00CB1F63"/>
    <w:rsid w:val="00CB271E"/>
    <w:rsid w:val="00CB29A4"/>
    <w:rsid w:val="00CB322D"/>
    <w:rsid w:val="00CB3A0C"/>
    <w:rsid w:val="00CB3B8D"/>
    <w:rsid w:val="00CB3CBA"/>
    <w:rsid w:val="00CB4D1D"/>
    <w:rsid w:val="00CB505E"/>
    <w:rsid w:val="00CB5A82"/>
    <w:rsid w:val="00CB6715"/>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0FA2"/>
    <w:rsid w:val="00CD1188"/>
    <w:rsid w:val="00CD2ED1"/>
    <w:rsid w:val="00CD337B"/>
    <w:rsid w:val="00CD439B"/>
    <w:rsid w:val="00CD4933"/>
    <w:rsid w:val="00CD4FD0"/>
    <w:rsid w:val="00CD545D"/>
    <w:rsid w:val="00CD6EB7"/>
    <w:rsid w:val="00CE0424"/>
    <w:rsid w:val="00CE15B4"/>
    <w:rsid w:val="00CE15BC"/>
    <w:rsid w:val="00CE2B99"/>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131"/>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16F4"/>
    <w:rsid w:val="00D32F11"/>
    <w:rsid w:val="00D35215"/>
    <w:rsid w:val="00D35518"/>
    <w:rsid w:val="00D35852"/>
    <w:rsid w:val="00D35E60"/>
    <w:rsid w:val="00D36E71"/>
    <w:rsid w:val="00D376CE"/>
    <w:rsid w:val="00D37C25"/>
    <w:rsid w:val="00D37D87"/>
    <w:rsid w:val="00D40B33"/>
    <w:rsid w:val="00D41E9E"/>
    <w:rsid w:val="00D42372"/>
    <w:rsid w:val="00D42B82"/>
    <w:rsid w:val="00D4318F"/>
    <w:rsid w:val="00D433D4"/>
    <w:rsid w:val="00D438BF"/>
    <w:rsid w:val="00D43D5A"/>
    <w:rsid w:val="00D440F8"/>
    <w:rsid w:val="00D4447F"/>
    <w:rsid w:val="00D44BF6"/>
    <w:rsid w:val="00D45D88"/>
    <w:rsid w:val="00D45F46"/>
    <w:rsid w:val="00D46BE9"/>
    <w:rsid w:val="00D46DD7"/>
    <w:rsid w:val="00D47A1C"/>
    <w:rsid w:val="00D47E64"/>
    <w:rsid w:val="00D53DF3"/>
    <w:rsid w:val="00D546FF"/>
    <w:rsid w:val="00D550EA"/>
    <w:rsid w:val="00D55144"/>
    <w:rsid w:val="00D5572C"/>
    <w:rsid w:val="00D55AD5"/>
    <w:rsid w:val="00D5737D"/>
    <w:rsid w:val="00D576CA"/>
    <w:rsid w:val="00D60584"/>
    <w:rsid w:val="00D605AE"/>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10CF"/>
    <w:rsid w:val="00D71C3D"/>
    <w:rsid w:val="00D728EE"/>
    <w:rsid w:val="00D73156"/>
    <w:rsid w:val="00D73238"/>
    <w:rsid w:val="00D73305"/>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84B"/>
    <w:rsid w:val="00D9196D"/>
    <w:rsid w:val="00D91AE1"/>
    <w:rsid w:val="00D92982"/>
    <w:rsid w:val="00D932FD"/>
    <w:rsid w:val="00D938CD"/>
    <w:rsid w:val="00D93B17"/>
    <w:rsid w:val="00D94C8C"/>
    <w:rsid w:val="00D94F97"/>
    <w:rsid w:val="00D95CE9"/>
    <w:rsid w:val="00D967DE"/>
    <w:rsid w:val="00D97336"/>
    <w:rsid w:val="00D97414"/>
    <w:rsid w:val="00DA0BEF"/>
    <w:rsid w:val="00DA0BFD"/>
    <w:rsid w:val="00DA0ECD"/>
    <w:rsid w:val="00DA16B7"/>
    <w:rsid w:val="00DA1D8F"/>
    <w:rsid w:val="00DA305E"/>
    <w:rsid w:val="00DA34BE"/>
    <w:rsid w:val="00DA4B6A"/>
    <w:rsid w:val="00DA51FD"/>
    <w:rsid w:val="00DA5326"/>
    <w:rsid w:val="00DA5417"/>
    <w:rsid w:val="00DA56E8"/>
    <w:rsid w:val="00DA7E97"/>
    <w:rsid w:val="00DB0A9F"/>
    <w:rsid w:val="00DB0CA8"/>
    <w:rsid w:val="00DB12F4"/>
    <w:rsid w:val="00DB24B6"/>
    <w:rsid w:val="00DB2AB4"/>
    <w:rsid w:val="00DB2E98"/>
    <w:rsid w:val="00DB377D"/>
    <w:rsid w:val="00DB4749"/>
    <w:rsid w:val="00DB4DB1"/>
    <w:rsid w:val="00DB66A4"/>
    <w:rsid w:val="00DB6997"/>
    <w:rsid w:val="00DB758C"/>
    <w:rsid w:val="00DC1B39"/>
    <w:rsid w:val="00DC2D36"/>
    <w:rsid w:val="00DC53EF"/>
    <w:rsid w:val="00DC5AF5"/>
    <w:rsid w:val="00DC60E5"/>
    <w:rsid w:val="00DC7BAC"/>
    <w:rsid w:val="00DC7E34"/>
    <w:rsid w:val="00DD1251"/>
    <w:rsid w:val="00DD139D"/>
    <w:rsid w:val="00DD1BDC"/>
    <w:rsid w:val="00DD261D"/>
    <w:rsid w:val="00DD300C"/>
    <w:rsid w:val="00DD3CB5"/>
    <w:rsid w:val="00DD3D65"/>
    <w:rsid w:val="00DD4E47"/>
    <w:rsid w:val="00DD53D0"/>
    <w:rsid w:val="00DD540A"/>
    <w:rsid w:val="00DD6040"/>
    <w:rsid w:val="00DD7EFC"/>
    <w:rsid w:val="00DE1D75"/>
    <w:rsid w:val="00DE33FE"/>
    <w:rsid w:val="00DE4E32"/>
    <w:rsid w:val="00DE5608"/>
    <w:rsid w:val="00DE58D0"/>
    <w:rsid w:val="00DE5BF1"/>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794"/>
    <w:rsid w:val="00DF4ABD"/>
    <w:rsid w:val="00DF53E9"/>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5D62"/>
    <w:rsid w:val="00E0633F"/>
    <w:rsid w:val="00E065A6"/>
    <w:rsid w:val="00E06FD7"/>
    <w:rsid w:val="00E07524"/>
    <w:rsid w:val="00E07783"/>
    <w:rsid w:val="00E07862"/>
    <w:rsid w:val="00E07876"/>
    <w:rsid w:val="00E07A18"/>
    <w:rsid w:val="00E10217"/>
    <w:rsid w:val="00E110E7"/>
    <w:rsid w:val="00E11582"/>
    <w:rsid w:val="00E11A9C"/>
    <w:rsid w:val="00E11B20"/>
    <w:rsid w:val="00E11C0C"/>
    <w:rsid w:val="00E12E41"/>
    <w:rsid w:val="00E13554"/>
    <w:rsid w:val="00E13BEE"/>
    <w:rsid w:val="00E14DBD"/>
    <w:rsid w:val="00E15307"/>
    <w:rsid w:val="00E159C7"/>
    <w:rsid w:val="00E168DF"/>
    <w:rsid w:val="00E17FA2"/>
    <w:rsid w:val="00E2093E"/>
    <w:rsid w:val="00E215AB"/>
    <w:rsid w:val="00E21F3C"/>
    <w:rsid w:val="00E22330"/>
    <w:rsid w:val="00E236ED"/>
    <w:rsid w:val="00E2381B"/>
    <w:rsid w:val="00E2562B"/>
    <w:rsid w:val="00E25FF6"/>
    <w:rsid w:val="00E2690D"/>
    <w:rsid w:val="00E269E4"/>
    <w:rsid w:val="00E26D4A"/>
    <w:rsid w:val="00E30717"/>
    <w:rsid w:val="00E30B5A"/>
    <w:rsid w:val="00E3123D"/>
    <w:rsid w:val="00E31461"/>
    <w:rsid w:val="00E31939"/>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260D"/>
    <w:rsid w:val="00E43147"/>
    <w:rsid w:val="00E446F1"/>
    <w:rsid w:val="00E44870"/>
    <w:rsid w:val="00E46886"/>
    <w:rsid w:val="00E46B43"/>
    <w:rsid w:val="00E46C35"/>
    <w:rsid w:val="00E4712D"/>
    <w:rsid w:val="00E473A5"/>
    <w:rsid w:val="00E479C7"/>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38"/>
    <w:rsid w:val="00E63976"/>
    <w:rsid w:val="00E64434"/>
    <w:rsid w:val="00E64441"/>
    <w:rsid w:val="00E6450A"/>
    <w:rsid w:val="00E64BDA"/>
    <w:rsid w:val="00E65B28"/>
    <w:rsid w:val="00E65DE6"/>
    <w:rsid w:val="00E66076"/>
    <w:rsid w:val="00E660DB"/>
    <w:rsid w:val="00E6694C"/>
    <w:rsid w:val="00E675CF"/>
    <w:rsid w:val="00E67C51"/>
    <w:rsid w:val="00E7065D"/>
    <w:rsid w:val="00E724E5"/>
    <w:rsid w:val="00E72E82"/>
    <w:rsid w:val="00E72EFC"/>
    <w:rsid w:val="00E73019"/>
    <w:rsid w:val="00E74373"/>
    <w:rsid w:val="00E75523"/>
    <w:rsid w:val="00E758EC"/>
    <w:rsid w:val="00E803DD"/>
    <w:rsid w:val="00E8234C"/>
    <w:rsid w:val="00E8274F"/>
    <w:rsid w:val="00E827E0"/>
    <w:rsid w:val="00E82863"/>
    <w:rsid w:val="00E82FEF"/>
    <w:rsid w:val="00E831F8"/>
    <w:rsid w:val="00E8371B"/>
    <w:rsid w:val="00E838B0"/>
    <w:rsid w:val="00E83AA9"/>
    <w:rsid w:val="00E848D0"/>
    <w:rsid w:val="00E8506C"/>
    <w:rsid w:val="00E85681"/>
    <w:rsid w:val="00E85928"/>
    <w:rsid w:val="00E85AE5"/>
    <w:rsid w:val="00E875E6"/>
    <w:rsid w:val="00E87822"/>
    <w:rsid w:val="00E87FA1"/>
    <w:rsid w:val="00E90395"/>
    <w:rsid w:val="00E90E49"/>
    <w:rsid w:val="00E911C6"/>
    <w:rsid w:val="00E917F9"/>
    <w:rsid w:val="00E91C48"/>
    <w:rsid w:val="00E9291C"/>
    <w:rsid w:val="00E93596"/>
    <w:rsid w:val="00E938CC"/>
    <w:rsid w:val="00E93FFE"/>
    <w:rsid w:val="00E941C5"/>
    <w:rsid w:val="00E946D7"/>
    <w:rsid w:val="00E94F8A"/>
    <w:rsid w:val="00E961DE"/>
    <w:rsid w:val="00E97804"/>
    <w:rsid w:val="00EA095E"/>
    <w:rsid w:val="00EA1885"/>
    <w:rsid w:val="00EA1E42"/>
    <w:rsid w:val="00EA29BC"/>
    <w:rsid w:val="00EA30CA"/>
    <w:rsid w:val="00EA3B67"/>
    <w:rsid w:val="00EA3DAA"/>
    <w:rsid w:val="00EA4F7C"/>
    <w:rsid w:val="00EA571C"/>
    <w:rsid w:val="00EA57C9"/>
    <w:rsid w:val="00EA5A48"/>
    <w:rsid w:val="00EA617D"/>
    <w:rsid w:val="00EA7A41"/>
    <w:rsid w:val="00EB01DF"/>
    <w:rsid w:val="00EB077B"/>
    <w:rsid w:val="00EB0C4D"/>
    <w:rsid w:val="00EB1120"/>
    <w:rsid w:val="00EB11D7"/>
    <w:rsid w:val="00EB1DCC"/>
    <w:rsid w:val="00EB40EB"/>
    <w:rsid w:val="00EB4EA2"/>
    <w:rsid w:val="00EB4F08"/>
    <w:rsid w:val="00EB56C3"/>
    <w:rsid w:val="00EB60DD"/>
    <w:rsid w:val="00EB6BF5"/>
    <w:rsid w:val="00EC083D"/>
    <w:rsid w:val="00EC0D64"/>
    <w:rsid w:val="00EC1045"/>
    <w:rsid w:val="00EC19C9"/>
    <w:rsid w:val="00EC2066"/>
    <w:rsid w:val="00EC24D5"/>
    <w:rsid w:val="00EC27C6"/>
    <w:rsid w:val="00EC4207"/>
    <w:rsid w:val="00EC4447"/>
    <w:rsid w:val="00EC49E6"/>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18AE"/>
    <w:rsid w:val="00EE1DDB"/>
    <w:rsid w:val="00EE2034"/>
    <w:rsid w:val="00EE283F"/>
    <w:rsid w:val="00EE29C6"/>
    <w:rsid w:val="00EE2B48"/>
    <w:rsid w:val="00EE355D"/>
    <w:rsid w:val="00EE3DA6"/>
    <w:rsid w:val="00EE427A"/>
    <w:rsid w:val="00EE435A"/>
    <w:rsid w:val="00EE4AAB"/>
    <w:rsid w:val="00EE4F13"/>
    <w:rsid w:val="00EE5151"/>
    <w:rsid w:val="00EE5784"/>
    <w:rsid w:val="00EE5949"/>
    <w:rsid w:val="00EE6467"/>
    <w:rsid w:val="00EE68A5"/>
    <w:rsid w:val="00EE7FA2"/>
    <w:rsid w:val="00EF02F5"/>
    <w:rsid w:val="00EF18FE"/>
    <w:rsid w:val="00EF19E6"/>
    <w:rsid w:val="00EF2251"/>
    <w:rsid w:val="00EF2283"/>
    <w:rsid w:val="00EF3121"/>
    <w:rsid w:val="00EF3471"/>
    <w:rsid w:val="00EF4F55"/>
    <w:rsid w:val="00EF50D7"/>
    <w:rsid w:val="00EF50E6"/>
    <w:rsid w:val="00EF51BD"/>
    <w:rsid w:val="00EF55CA"/>
    <w:rsid w:val="00EF55EB"/>
    <w:rsid w:val="00EF5787"/>
    <w:rsid w:val="00EF6025"/>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4C9"/>
    <w:rsid w:val="00F07533"/>
    <w:rsid w:val="00F1025E"/>
    <w:rsid w:val="00F10629"/>
    <w:rsid w:val="00F108ED"/>
    <w:rsid w:val="00F11333"/>
    <w:rsid w:val="00F12AA0"/>
    <w:rsid w:val="00F12F62"/>
    <w:rsid w:val="00F130CB"/>
    <w:rsid w:val="00F1407B"/>
    <w:rsid w:val="00F146BB"/>
    <w:rsid w:val="00F14B44"/>
    <w:rsid w:val="00F14D3E"/>
    <w:rsid w:val="00F15FA5"/>
    <w:rsid w:val="00F1621E"/>
    <w:rsid w:val="00F16369"/>
    <w:rsid w:val="00F209B7"/>
    <w:rsid w:val="00F22033"/>
    <w:rsid w:val="00F2376F"/>
    <w:rsid w:val="00F2389B"/>
    <w:rsid w:val="00F243D8"/>
    <w:rsid w:val="00F25860"/>
    <w:rsid w:val="00F261F1"/>
    <w:rsid w:val="00F26A94"/>
    <w:rsid w:val="00F30668"/>
    <w:rsid w:val="00F30828"/>
    <w:rsid w:val="00F308A2"/>
    <w:rsid w:val="00F30D99"/>
    <w:rsid w:val="00F30F12"/>
    <w:rsid w:val="00F310D2"/>
    <w:rsid w:val="00F313D6"/>
    <w:rsid w:val="00F3244C"/>
    <w:rsid w:val="00F33E66"/>
    <w:rsid w:val="00F36E19"/>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70C6"/>
    <w:rsid w:val="00F4766C"/>
    <w:rsid w:val="00F5060E"/>
    <w:rsid w:val="00F506AF"/>
    <w:rsid w:val="00F507D1"/>
    <w:rsid w:val="00F508D2"/>
    <w:rsid w:val="00F516E5"/>
    <w:rsid w:val="00F519CE"/>
    <w:rsid w:val="00F51ADA"/>
    <w:rsid w:val="00F51B95"/>
    <w:rsid w:val="00F51C5E"/>
    <w:rsid w:val="00F51D07"/>
    <w:rsid w:val="00F51FB3"/>
    <w:rsid w:val="00F52441"/>
    <w:rsid w:val="00F526AF"/>
    <w:rsid w:val="00F5312E"/>
    <w:rsid w:val="00F53BA5"/>
    <w:rsid w:val="00F53F68"/>
    <w:rsid w:val="00F55D56"/>
    <w:rsid w:val="00F57226"/>
    <w:rsid w:val="00F5776E"/>
    <w:rsid w:val="00F60203"/>
    <w:rsid w:val="00F60301"/>
    <w:rsid w:val="00F6036A"/>
    <w:rsid w:val="00F607C5"/>
    <w:rsid w:val="00F60DEA"/>
    <w:rsid w:val="00F625B8"/>
    <w:rsid w:val="00F62B7E"/>
    <w:rsid w:val="00F6302A"/>
    <w:rsid w:val="00F63521"/>
    <w:rsid w:val="00F63950"/>
    <w:rsid w:val="00F64B1B"/>
    <w:rsid w:val="00F64C2B"/>
    <w:rsid w:val="00F651BE"/>
    <w:rsid w:val="00F65C45"/>
    <w:rsid w:val="00F665A5"/>
    <w:rsid w:val="00F66E47"/>
    <w:rsid w:val="00F67AD5"/>
    <w:rsid w:val="00F67DB3"/>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1925"/>
    <w:rsid w:val="00F82DB1"/>
    <w:rsid w:val="00F830DE"/>
    <w:rsid w:val="00F83680"/>
    <w:rsid w:val="00F8446D"/>
    <w:rsid w:val="00F8456C"/>
    <w:rsid w:val="00F858B3"/>
    <w:rsid w:val="00F859D8"/>
    <w:rsid w:val="00F85CB2"/>
    <w:rsid w:val="00F868F5"/>
    <w:rsid w:val="00F876D6"/>
    <w:rsid w:val="00F87953"/>
    <w:rsid w:val="00F87A33"/>
    <w:rsid w:val="00F9056A"/>
    <w:rsid w:val="00F90B2A"/>
    <w:rsid w:val="00F90F8D"/>
    <w:rsid w:val="00F91173"/>
    <w:rsid w:val="00F9134F"/>
    <w:rsid w:val="00F91BBD"/>
    <w:rsid w:val="00F921E8"/>
    <w:rsid w:val="00F926C5"/>
    <w:rsid w:val="00F92782"/>
    <w:rsid w:val="00F929B0"/>
    <w:rsid w:val="00F93AA9"/>
    <w:rsid w:val="00F94EC3"/>
    <w:rsid w:val="00F950EA"/>
    <w:rsid w:val="00F953FB"/>
    <w:rsid w:val="00F96404"/>
    <w:rsid w:val="00F96538"/>
    <w:rsid w:val="00F967B2"/>
    <w:rsid w:val="00F96955"/>
    <w:rsid w:val="00F96985"/>
    <w:rsid w:val="00F97838"/>
    <w:rsid w:val="00F97D1C"/>
    <w:rsid w:val="00FA2BB3"/>
    <w:rsid w:val="00FA3B46"/>
    <w:rsid w:val="00FA431D"/>
    <w:rsid w:val="00FA4F4A"/>
    <w:rsid w:val="00FB0742"/>
    <w:rsid w:val="00FB2AAF"/>
    <w:rsid w:val="00FB437A"/>
    <w:rsid w:val="00FB49BF"/>
    <w:rsid w:val="00FB4C80"/>
    <w:rsid w:val="00FB599B"/>
    <w:rsid w:val="00FB5C68"/>
    <w:rsid w:val="00FB5DDD"/>
    <w:rsid w:val="00FB6A6A"/>
    <w:rsid w:val="00FB7051"/>
    <w:rsid w:val="00FC0906"/>
    <w:rsid w:val="00FC11A5"/>
    <w:rsid w:val="00FC12FA"/>
    <w:rsid w:val="00FC179B"/>
    <w:rsid w:val="00FC3928"/>
    <w:rsid w:val="00FC3B56"/>
    <w:rsid w:val="00FC3C3B"/>
    <w:rsid w:val="00FC412B"/>
    <w:rsid w:val="00FC5582"/>
    <w:rsid w:val="00FC632D"/>
    <w:rsid w:val="00FC64DE"/>
    <w:rsid w:val="00FC7429"/>
    <w:rsid w:val="00FD07F6"/>
    <w:rsid w:val="00FD0A1D"/>
    <w:rsid w:val="00FD1EC8"/>
    <w:rsid w:val="00FD1ED0"/>
    <w:rsid w:val="00FD1F77"/>
    <w:rsid w:val="00FD264E"/>
    <w:rsid w:val="00FD3920"/>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958"/>
    <w:rsid w:val="00FE4C7B"/>
    <w:rsid w:val="00FE4FF9"/>
    <w:rsid w:val="00FE62EA"/>
    <w:rsid w:val="00FE68F6"/>
    <w:rsid w:val="00FE7336"/>
    <w:rsid w:val="00FE785E"/>
    <w:rsid w:val="00FE787C"/>
    <w:rsid w:val="00FE7CE4"/>
    <w:rsid w:val="00FF1509"/>
    <w:rsid w:val="00FF1FE3"/>
    <w:rsid w:val="00FF3353"/>
    <w:rsid w:val="00FF387A"/>
    <w:rsid w:val="00FF45A5"/>
    <w:rsid w:val="00FF4E35"/>
    <w:rsid w:val="00FF5247"/>
    <w:rsid w:val="00FF5C91"/>
    <w:rsid w:val="00FF5CD8"/>
    <w:rsid w:val="00FF68C5"/>
    <w:rsid w:val="00FF700D"/>
    <w:rsid w:val="00FF7260"/>
    <w:rsid w:val="00FF752C"/>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108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0A2E54"/>
    <w:pPr>
      <w:numPr>
        <w:ilvl w:val="0"/>
        <w:numId w:val="0"/>
      </w:numPr>
      <w:ind w:left="1418" w:hanging="1418"/>
      <w:outlineLvl w:val="3"/>
    </w:pPr>
    <w:rPr>
      <w:rFonts w:eastAsia="Times New Roman"/>
      <w:sz w:val="24"/>
    </w:rPr>
  </w:style>
  <w:style w:type="paragraph" w:styleId="50">
    <w:name w:val="heading 5"/>
    <w:basedOn w:val="41"/>
    <w:next w:val="a1"/>
    <w:link w:val="5Char"/>
    <w:qFormat/>
    <w:rsid w:val="00835AA4"/>
    <w:pPr>
      <w:numPr>
        <w:ilvl w:val="4"/>
      </w:numPr>
      <w:ind w:left="1418" w:hanging="1418"/>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D108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1081"/>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0A2E54"/>
    <w:rPr>
      <w:rFonts w:ascii="Arial" w:eastAsia="Times New Roman"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0A2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A2E54"/>
    <w:rPr>
      <w:rFonts w:ascii="Courier New" w:eastAsia="Times New Roman" w:hAnsi="Courier New"/>
      <w:noProof/>
      <w:sz w:val="16"/>
      <w:shd w:val="clear" w:color="auto" w:fill="E6E6E6"/>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9">
    <w:name w:val="B9"/>
    <w:basedOn w:val="a1"/>
    <w:qFormat/>
    <w:rsid w:val="007A53A4"/>
    <w:pPr>
      <w:overflowPunct w:val="0"/>
      <w:autoSpaceDE w:val="0"/>
      <w:autoSpaceDN w:val="0"/>
      <w:adjustRightInd w:val="0"/>
      <w:spacing w:after="180"/>
      <w:ind w:left="2836" w:hanging="284"/>
      <w:textAlignment w:val="baseline"/>
    </w:pPr>
    <w:rPr>
      <w:rFonts w:ascii="Times New Roman" w:eastAsia="Times New Roman" w:hAnsi="Times New Roman" w:cs="Times New Roman"/>
      <w:kern w:val="0"/>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1081"/>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0A2E54"/>
    <w:pPr>
      <w:numPr>
        <w:ilvl w:val="0"/>
        <w:numId w:val="0"/>
      </w:numPr>
      <w:ind w:left="1418" w:hanging="1418"/>
      <w:outlineLvl w:val="3"/>
    </w:pPr>
    <w:rPr>
      <w:rFonts w:eastAsia="Times New Roman"/>
      <w:sz w:val="24"/>
    </w:rPr>
  </w:style>
  <w:style w:type="paragraph" w:styleId="50">
    <w:name w:val="heading 5"/>
    <w:basedOn w:val="41"/>
    <w:next w:val="a1"/>
    <w:link w:val="5Char"/>
    <w:qFormat/>
    <w:rsid w:val="00835AA4"/>
    <w:pPr>
      <w:numPr>
        <w:ilvl w:val="4"/>
      </w:numPr>
      <w:ind w:left="1418" w:hanging="1418"/>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D108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D1081"/>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0A2E54"/>
    <w:rPr>
      <w:rFonts w:ascii="Arial" w:eastAsia="Times New Roman"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0A2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A2E54"/>
    <w:rPr>
      <w:rFonts w:ascii="Courier New" w:eastAsia="Times New Roman" w:hAnsi="Courier New"/>
      <w:noProof/>
      <w:sz w:val="16"/>
      <w:shd w:val="clear" w:color="auto" w:fill="E6E6E6"/>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9">
    <w:name w:val="B9"/>
    <w:basedOn w:val="a1"/>
    <w:qFormat/>
    <w:rsid w:val="007A53A4"/>
    <w:pPr>
      <w:overflowPunct w:val="0"/>
      <w:autoSpaceDE w:val="0"/>
      <w:autoSpaceDN w:val="0"/>
      <w:adjustRightInd w:val="0"/>
      <w:spacing w:after="180"/>
      <w:ind w:left="2836" w:hanging="284"/>
      <w:textAlignment w:val="baseline"/>
    </w:pPr>
    <w:rPr>
      <w:rFonts w:ascii="Times New Roman" w:eastAsia="Times New Roman" w:hAnsi="Times New Roman" w:cs="Times New Roman"/>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681974579">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63930104">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05551-5647-4DFE-BFE7-4E7AEC707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3309</Words>
  <Characters>18866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22131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(Xiaox)</cp:lastModifiedBy>
  <cp:revision>4</cp:revision>
  <cp:lastPrinted>2008-01-31T07:09:00Z</cp:lastPrinted>
  <dcterms:created xsi:type="dcterms:W3CDTF">2024-08-08T14:24:00Z</dcterms:created>
  <dcterms:modified xsi:type="dcterms:W3CDTF">2024-08-09T05:45:00Z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